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7607A70B"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w:t>
      </w:r>
      <w:r w:rsidR="00451831">
        <w:rPr>
          <w:rFonts w:ascii="Arial" w:hAnsi="Arial" w:cs="Arial"/>
          <w:b/>
          <w:bCs/>
          <w:sz w:val="24"/>
          <w:szCs w:val="24"/>
        </w:rPr>
        <w:t>150E</w:t>
      </w:r>
      <w:r>
        <w:rPr>
          <w:rFonts w:ascii="Arial" w:hAnsi="Arial" w:cs="Arial"/>
          <w:b/>
          <w:bCs/>
          <w:sz w:val="24"/>
          <w:szCs w:val="24"/>
        </w:rPr>
        <w:t xml:space="preserv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sidR="00252505">
        <w:rPr>
          <w:rFonts w:ascii="Arial" w:hAnsi="Arial" w:cs="Arial"/>
          <w:b/>
          <w:bCs/>
          <w:sz w:val="24"/>
          <w:szCs w:val="24"/>
        </w:rPr>
        <w:t>02666</w:t>
      </w:r>
      <w:ins w:id="0" w:author="ZTE01" w:date="2022-04-07T17:18:00Z">
        <w:r w:rsidR="008A12FA">
          <w:rPr>
            <w:rFonts w:ascii="Arial" w:hAnsi="Arial" w:cs="Arial"/>
            <w:b/>
            <w:bCs/>
            <w:sz w:val="24"/>
            <w:szCs w:val="24"/>
          </w:rPr>
          <w:t>r01</w:t>
        </w:r>
      </w:ins>
      <w:bookmarkStart w:id="1" w:name="_GoBack"/>
      <w:bookmarkEnd w:id="1"/>
    </w:p>
    <w:p w14:paraId="578032A5" w14:textId="5490D098" w:rsidR="00BC77CB" w:rsidRDefault="00304821">
      <w:pPr>
        <w:pBdr>
          <w:bottom w:val="single" w:sz="6" w:space="0" w:color="auto"/>
        </w:pBdr>
        <w:tabs>
          <w:tab w:val="right" w:pos="9638"/>
        </w:tabs>
        <w:rPr>
          <w:rFonts w:ascii="Arial" w:hAnsi="Arial" w:cs="Arial"/>
          <w:b/>
          <w:bCs/>
          <w:sz w:val="24"/>
          <w:szCs w:val="24"/>
        </w:rPr>
      </w:pPr>
      <w:r>
        <w:rPr>
          <w:rFonts w:ascii="Arial" w:hAnsi="Arial" w:cs="Arial"/>
          <w:b/>
          <w:bCs/>
          <w:sz w:val="24"/>
          <w:szCs w:val="24"/>
        </w:rPr>
        <w:t>6</w:t>
      </w:r>
      <w:r>
        <w:rPr>
          <w:rFonts w:ascii="等线" w:eastAsia="等线" w:hAnsi="等线" w:cs="Arial" w:hint="eastAsia"/>
          <w:b/>
          <w:bCs/>
          <w:sz w:val="24"/>
          <w:szCs w:val="24"/>
          <w:lang w:eastAsia="zh-CN"/>
        </w:rPr>
        <w:t>-</w:t>
      </w:r>
      <w:r>
        <w:rPr>
          <w:rFonts w:ascii="Arial" w:hAnsi="Arial" w:cs="Arial"/>
          <w:b/>
          <w:bCs/>
          <w:sz w:val="24"/>
          <w:szCs w:val="24"/>
        </w:rPr>
        <w:t>12 Apr</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451831">
        <w:rPr>
          <w:rFonts w:ascii="Arial" w:hAnsi="Arial" w:cs="Arial"/>
          <w:b/>
          <w:bCs/>
          <w:color w:val="0000FF"/>
        </w:rPr>
        <w:t>xxxxx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1B437EEC" w:rsidR="00BC77CB" w:rsidRDefault="00086B19">
      <w:pPr>
        <w:ind w:left="2127" w:hanging="2127"/>
        <w:rPr>
          <w:rFonts w:ascii="Arial" w:hAnsi="Arial" w:cs="Arial"/>
          <w:b/>
        </w:rPr>
      </w:pPr>
      <w:r>
        <w:rPr>
          <w:rFonts w:ascii="Arial" w:hAnsi="Arial" w:cs="Arial"/>
          <w:b/>
        </w:rPr>
        <w:t>Source:</w:t>
      </w:r>
      <w:r>
        <w:rPr>
          <w:rFonts w:ascii="Arial" w:hAnsi="Arial" w:cs="Arial"/>
          <w:b/>
        </w:rPr>
        <w:tab/>
      </w:r>
      <w:r w:rsidR="00701B64">
        <w:rPr>
          <w:rFonts w:ascii="Arial" w:hAnsi="Arial" w:cs="Arial"/>
          <w:b/>
        </w:rPr>
        <w:t>ZTE</w:t>
      </w:r>
    </w:p>
    <w:p w14:paraId="578032A8" w14:textId="1D6DD26F"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451831" w:rsidRPr="00252505">
        <w:rPr>
          <w:rFonts w:ascii="Arial" w:hAnsi="Arial" w:cs="Arial" w:hint="eastAsia"/>
          <w:b/>
        </w:rPr>
        <w:t>Solution</w:t>
      </w:r>
      <w:r w:rsidR="00451831">
        <w:rPr>
          <w:rFonts w:ascii="Arial" w:hAnsi="Arial" w:cs="Arial"/>
          <w:b/>
        </w:rPr>
        <w:t xml:space="preserve"> for </w:t>
      </w:r>
      <w:r w:rsidR="00451831" w:rsidRPr="00252505">
        <w:rPr>
          <w:rFonts w:ascii="Arial" w:hAnsi="Arial" w:cs="Arial" w:hint="eastAsia"/>
          <w:b/>
        </w:rPr>
        <w:t>KI</w:t>
      </w:r>
      <w:r w:rsidR="00451831">
        <w:rPr>
          <w:rFonts w:ascii="Arial" w:hAnsi="Arial" w:cs="Arial"/>
          <w:b/>
        </w:rPr>
        <w:t>#2</w:t>
      </w:r>
      <w:r w:rsidR="00BF411A">
        <w:rPr>
          <w:rFonts w:ascii="Arial" w:hAnsi="Arial" w:cs="Arial"/>
          <w:b/>
        </w:rPr>
        <w:t xml:space="preserve">: </w:t>
      </w:r>
      <w:r w:rsidR="00451831">
        <w:rPr>
          <w:rFonts w:ascii="Arial" w:hAnsi="Arial" w:cs="Arial"/>
          <w:b/>
        </w:rPr>
        <w:t>enhancement of SOR</w:t>
      </w:r>
      <w:r w:rsidR="007C6A17">
        <w:rPr>
          <w:rFonts w:ascii="Arial" w:hAnsi="Arial" w:cs="Arial"/>
          <w:b/>
        </w:rPr>
        <w:t xml:space="preserve"> </w:t>
      </w:r>
      <w:r w:rsidR="00451831">
        <w:rPr>
          <w:rFonts w:ascii="Arial" w:hAnsi="Arial" w:cs="Arial"/>
          <w:b/>
        </w:rPr>
        <w:t>mechanism</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5B4308E1" w:rsidR="00BC77CB" w:rsidRDefault="00086B19">
      <w:pPr>
        <w:rPr>
          <w:rFonts w:ascii="Arial" w:hAnsi="Arial" w:cs="Arial"/>
          <w:i/>
        </w:rPr>
      </w:pPr>
      <w:r>
        <w:rPr>
          <w:rFonts w:ascii="Arial" w:hAnsi="Arial" w:cs="Arial"/>
          <w:i/>
        </w:rPr>
        <w:t xml:space="preserve">Abstract of the contribution: This paper </w:t>
      </w:r>
      <w:r w:rsidR="00451831">
        <w:rPr>
          <w:rFonts w:ascii="Arial" w:hAnsi="Arial" w:cs="Arial"/>
          <w:i/>
        </w:rPr>
        <w:t>proposes a new solution</w:t>
      </w:r>
      <w:r w:rsidR="009A2D48">
        <w:rPr>
          <w:rFonts w:ascii="Arial" w:hAnsi="Arial" w:cs="Arial"/>
          <w:i/>
        </w:rPr>
        <w:t xml:space="preserve"> for </w:t>
      </w:r>
      <w:r w:rsidR="00451831">
        <w:rPr>
          <w:rFonts w:ascii="Arial" w:hAnsi="Arial" w:cs="Arial"/>
          <w:i/>
        </w:rPr>
        <w:t>KI#2</w:t>
      </w:r>
    </w:p>
    <w:p w14:paraId="578032AD" w14:textId="77777777" w:rsidR="00BC77CB" w:rsidRDefault="00086B19">
      <w:pPr>
        <w:pStyle w:val="1"/>
        <w:jc w:val="both"/>
      </w:pPr>
      <w:r>
        <w:t>Discussion</w:t>
      </w:r>
    </w:p>
    <w:p w14:paraId="32614D44" w14:textId="4AEA157E" w:rsidR="00230567" w:rsidRDefault="00230567" w:rsidP="0017350A">
      <w:pPr>
        <w:rPr>
          <w:rFonts w:eastAsia="等线"/>
          <w:lang w:eastAsia="zh-CN"/>
        </w:rPr>
      </w:pPr>
      <w:r>
        <w:rPr>
          <w:lang w:eastAsia="ko-KR"/>
        </w:rPr>
        <w:t xml:space="preserve">This paper propose a new solution for KI#2: </w:t>
      </w:r>
      <w:r w:rsidR="00DD445D">
        <w:t xml:space="preserve">Support of providing </w:t>
      </w:r>
      <w:r w:rsidR="00DD445D" w:rsidRPr="00071905">
        <w:rPr>
          <w:lang w:eastAsia="ko-KR"/>
        </w:rPr>
        <w:t>VPLMN network slice info</w:t>
      </w:r>
      <w:r w:rsidR="00DD445D">
        <w:rPr>
          <w:lang w:eastAsia="ko-KR"/>
        </w:rPr>
        <w:t>rmation</w:t>
      </w:r>
      <w:r w:rsidR="00DD445D" w:rsidRPr="00071905">
        <w:rPr>
          <w:lang w:eastAsia="ko-KR"/>
        </w:rPr>
        <w:t xml:space="preserve"> to </w:t>
      </w:r>
      <w:r w:rsidR="00DD445D">
        <w:rPr>
          <w:lang w:eastAsia="ko-KR"/>
        </w:rPr>
        <w:t xml:space="preserve">a </w:t>
      </w:r>
      <w:r w:rsidR="00DD445D" w:rsidRPr="00071905">
        <w:rPr>
          <w:lang w:eastAsia="ko-KR"/>
        </w:rPr>
        <w:t>roaming UE</w:t>
      </w:r>
      <w:r w:rsidR="00DD445D">
        <w:rPr>
          <w:rFonts w:eastAsia="等线" w:hint="eastAsia"/>
          <w:lang w:eastAsia="zh-CN"/>
        </w:rPr>
        <w:t>.</w:t>
      </w:r>
    </w:p>
    <w:p w14:paraId="11475D24" w14:textId="03EEDAB6" w:rsidR="00DD445D" w:rsidRDefault="00DD445D" w:rsidP="0017350A">
      <w:pPr>
        <w:rPr>
          <w:rFonts w:eastAsia="等线"/>
          <w:lang w:eastAsia="zh-CN"/>
        </w:rPr>
      </w:pPr>
      <w:r>
        <w:rPr>
          <w:rFonts w:eastAsia="等线" w:hint="eastAsia"/>
          <w:lang w:eastAsia="zh-CN"/>
        </w:rPr>
        <w:t>I</w:t>
      </w:r>
      <w:r>
        <w:rPr>
          <w:rFonts w:eastAsia="等线"/>
          <w:lang w:eastAsia="zh-CN"/>
        </w:rPr>
        <w:t xml:space="preserve">n SA2 #149 emeeting, it was agreed that </w:t>
      </w:r>
      <w:r w:rsidR="00EE6704">
        <w:rPr>
          <w:rFonts w:eastAsia="等线"/>
          <w:lang w:eastAsia="zh-CN"/>
        </w:rPr>
        <w:t>KI#2 should:</w:t>
      </w:r>
    </w:p>
    <w:p w14:paraId="03B41ABA" w14:textId="79316225" w:rsidR="00EE6704" w:rsidRPr="00EE6704" w:rsidRDefault="00EE6704" w:rsidP="00EE6704">
      <w:pPr>
        <w:pStyle w:val="B1"/>
        <w:overflowPunct/>
        <w:autoSpaceDE/>
        <w:autoSpaceDN/>
        <w:adjustRightInd/>
        <w:textAlignment w:val="auto"/>
        <w:rPr>
          <w:rFonts w:eastAsiaTheme="minorEastAsia"/>
          <w:color w:val="auto"/>
          <w:lang w:eastAsia="en-US"/>
        </w:rPr>
      </w:pPr>
      <w:r w:rsidRPr="00EE6704">
        <w:rPr>
          <w:rFonts w:eastAsiaTheme="minorEastAsia"/>
          <w:color w:val="auto"/>
          <w:lang w:eastAsia="en-US"/>
        </w:rPr>
        <w:t>-</w:t>
      </w:r>
      <w:r w:rsidRPr="00EE6704">
        <w:rPr>
          <w:rFonts w:eastAsiaTheme="minorEastAsia"/>
          <w:color w:val="auto"/>
          <w:lang w:eastAsia="en-US"/>
        </w:rPr>
        <w:tab/>
        <w:t>Study how and when the HPLMN provides the UE with information about slice availability per VPLMN and prioritization information of the VPLMNs with which the UE may register for the network slice. The study includes the content of the information.</w:t>
      </w:r>
    </w:p>
    <w:p w14:paraId="2F7207D2" w14:textId="2677952F" w:rsidR="00EE6704" w:rsidRPr="00EE6704" w:rsidRDefault="00EE6704" w:rsidP="00EE6704">
      <w:pPr>
        <w:pStyle w:val="B1"/>
        <w:overflowPunct/>
        <w:autoSpaceDE/>
        <w:autoSpaceDN/>
        <w:adjustRightInd/>
        <w:textAlignment w:val="auto"/>
        <w:rPr>
          <w:rFonts w:eastAsiaTheme="minorEastAsia"/>
          <w:color w:val="auto"/>
          <w:lang w:eastAsia="en-US"/>
        </w:rPr>
      </w:pPr>
      <w:r w:rsidRPr="00EE6704">
        <w:rPr>
          <w:rFonts w:eastAsiaTheme="minorEastAsia"/>
          <w:color w:val="auto"/>
          <w:lang w:eastAsia="en-US"/>
        </w:rPr>
        <w:t>-</w:t>
      </w:r>
      <w:r w:rsidRPr="00EE6704">
        <w:rPr>
          <w:rFonts w:eastAsiaTheme="minorEastAsia"/>
          <w:color w:val="auto"/>
          <w:lang w:eastAsia="en-US"/>
        </w:rPr>
        <w:tab/>
        <w:t>Study how and when to use the information received by the UE from the HPLMN to influence automatic PLMN selection.</w:t>
      </w:r>
    </w:p>
    <w:p w14:paraId="6D6BF805" w14:textId="6B12F174" w:rsidR="00890D89" w:rsidRDefault="00A828A0" w:rsidP="00666333">
      <w:pPr>
        <w:rPr>
          <w:rFonts w:eastAsia="等线"/>
          <w:lang w:eastAsia="zh-CN"/>
        </w:rPr>
      </w:pPr>
      <w:r>
        <w:rPr>
          <w:rFonts w:eastAsia="等线" w:hint="eastAsia"/>
          <w:lang w:eastAsia="zh-CN"/>
        </w:rPr>
        <w:t>T</w:t>
      </w:r>
      <w:r>
        <w:rPr>
          <w:rFonts w:eastAsia="等线"/>
          <w:lang w:eastAsia="zh-CN"/>
        </w:rPr>
        <w:t>he SOR</w:t>
      </w:r>
      <w:r w:rsidR="00160BCE" w:rsidRPr="00160BCE">
        <w:rPr>
          <w:rFonts w:eastAsia="等线"/>
          <w:lang w:eastAsia="zh-CN"/>
        </w:rPr>
        <w:t>(Steering of Roaming)</w:t>
      </w:r>
      <w:r>
        <w:rPr>
          <w:rFonts w:eastAsia="等线"/>
          <w:lang w:eastAsia="zh-CN"/>
        </w:rPr>
        <w:t xml:space="preserve"> mechanism introduced in Rel-15 </w:t>
      </w:r>
      <w:r w:rsidR="00890D89">
        <w:t xml:space="preserve">enables the roaming UEs to select </w:t>
      </w:r>
      <w:r w:rsidR="00890D89" w:rsidRPr="00A904D2">
        <w:t>a preferred roamed-to-network</w:t>
      </w:r>
      <w:r w:rsidR="00890D89">
        <w:t xml:space="preserve"> </w:t>
      </w:r>
      <w:r w:rsidR="00890D89" w:rsidRPr="00A904D2">
        <w:t>indicated by the HPLMN.</w:t>
      </w:r>
      <w:r w:rsidR="00890D89">
        <w:t xml:space="preserve"> The SOR mechanism can be enhanced to fulfil the requirements of K</w:t>
      </w:r>
      <w:r w:rsidR="00890D89">
        <w:rPr>
          <w:rFonts w:eastAsia="等线" w:hint="eastAsia"/>
          <w:lang w:eastAsia="zh-CN"/>
        </w:rPr>
        <w:t>I</w:t>
      </w:r>
      <w:r w:rsidR="00890D89">
        <w:rPr>
          <w:rFonts w:eastAsia="等线"/>
          <w:lang w:eastAsia="zh-CN"/>
        </w:rPr>
        <w:t>#2</w:t>
      </w:r>
      <w:r w:rsidR="001023B2">
        <w:rPr>
          <w:rFonts w:eastAsia="等线"/>
          <w:lang w:eastAsia="zh-CN"/>
        </w:rPr>
        <w:t xml:space="preserve"> considering that</w:t>
      </w:r>
      <w:r w:rsidR="00C123FB">
        <w:rPr>
          <w:rFonts w:eastAsia="等线" w:hint="eastAsia"/>
          <w:lang w:eastAsia="zh-CN"/>
        </w:rPr>
        <w:t>:</w:t>
      </w:r>
    </w:p>
    <w:p w14:paraId="7329BB8F" w14:textId="77777777" w:rsidR="00C123FB" w:rsidRDefault="00C123FB" w:rsidP="00C123FB">
      <w:pPr>
        <w:pStyle w:val="B1"/>
        <w:overflowPunct/>
        <w:autoSpaceDE/>
        <w:autoSpaceDN/>
        <w:adjustRightInd/>
        <w:textAlignment w:val="auto"/>
        <w:rPr>
          <w:rFonts w:eastAsia="等线"/>
          <w:color w:val="auto"/>
          <w:lang w:eastAsia="zh-CN"/>
        </w:rPr>
      </w:pPr>
      <w:r w:rsidRPr="00EE6704">
        <w:rPr>
          <w:rFonts w:eastAsiaTheme="minorEastAsia"/>
          <w:color w:val="auto"/>
          <w:lang w:eastAsia="en-US"/>
        </w:rPr>
        <w:t>-</w:t>
      </w:r>
      <w:r w:rsidRPr="00EE6704">
        <w:rPr>
          <w:rFonts w:eastAsiaTheme="minorEastAsia"/>
          <w:color w:val="auto"/>
          <w:lang w:eastAsia="en-US"/>
        </w:rPr>
        <w:tab/>
      </w:r>
      <w:r>
        <w:rPr>
          <w:rFonts w:eastAsiaTheme="minorEastAsia"/>
          <w:color w:val="auto"/>
          <w:lang w:eastAsia="en-US"/>
        </w:rPr>
        <w:t>SOR information is provided by HPLMN</w:t>
      </w:r>
      <w:r>
        <w:rPr>
          <w:rFonts w:eastAsia="等线" w:hint="eastAsia"/>
          <w:color w:val="auto"/>
          <w:lang w:eastAsia="zh-CN"/>
        </w:rPr>
        <w:t>.</w:t>
      </w:r>
    </w:p>
    <w:p w14:paraId="230D591C" w14:textId="77777777" w:rsidR="00C123FB" w:rsidRDefault="00C123FB" w:rsidP="00C123FB">
      <w:pPr>
        <w:pStyle w:val="B1"/>
        <w:overflowPunct/>
        <w:autoSpaceDE/>
        <w:autoSpaceDN/>
        <w:adjustRightInd/>
        <w:textAlignment w:val="auto"/>
        <w:rPr>
          <w:rFonts w:eastAsia="等线"/>
          <w:color w:val="auto"/>
          <w:lang w:eastAsia="zh-CN"/>
        </w:rPr>
      </w:pPr>
      <w:r w:rsidRPr="00FE2A9B">
        <w:rPr>
          <w:rFonts w:eastAsia="等线"/>
          <w:color w:val="auto"/>
          <w:lang w:eastAsia="zh-CN"/>
        </w:rPr>
        <w:t>-</w:t>
      </w:r>
      <w:r>
        <w:rPr>
          <w:rFonts w:eastAsia="等线"/>
          <w:color w:val="auto"/>
          <w:lang w:eastAsia="zh-CN"/>
        </w:rPr>
        <w:tab/>
        <w:t xml:space="preserve">SOR information includes the </w:t>
      </w:r>
      <w:r w:rsidRPr="00A57797">
        <w:rPr>
          <w:rFonts w:eastAsia="等线"/>
          <w:color w:val="auto"/>
          <w:lang w:eastAsia="zh-CN"/>
        </w:rPr>
        <w:t>list of preferred PLMN/access technology</w:t>
      </w:r>
      <w:r>
        <w:rPr>
          <w:rFonts w:eastAsia="等线"/>
          <w:color w:val="auto"/>
          <w:lang w:eastAsia="zh-CN"/>
        </w:rPr>
        <w:t>.</w:t>
      </w:r>
    </w:p>
    <w:p w14:paraId="522039E6" w14:textId="77777777" w:rsidR="00C123FB" w:rsidRDefault="00C123FB" w:rsidP="00C123FB">
      <w:pPr>
        <w:pStyle w:val="B1"/>
        <w:overflowPunct/>
        <w:autoSpaceDE/>
        <w:autoSpaceDN/>
        <w:adjustRightInd/>
        <w:textAlignment w:val="auto"/>
        <w:rPr>
          <w:rFonts w:eastAsia="等线"/>
          <w:lang w:eastAsia="zh-CN"/>
        </w:rPr>
      </w:pPr>
      <w:r>
        <w:rPr>
          <w:rFonts w:eastAsia="等线"/>
          <w:color w:val="auto"/>
          <w:lang w:eastAsia="zh-CN"/>
        </w:rPr>
        <w:t>-</w:t>
      </w:r>
      <w:r>
        <w:rPr>
          <w:rFonts w:eastAsia="等线"/>
          <w:color w:val="auto"/>
          <w:lang w:eastAsia="zh-CN"/>
        </w:rPr>
        <w:tab/>
        <w:t>The UE performs the auto</w:t>
      </w:r>
      <w:r w:rsidRPr="00A828A0">
        <w:rPr>
          <w:rFonts w:eastAsia="等线"/>
          <w:lang w:eastAsia="zh-CN"/>
        </w:rPr>
        <w:t xml:space="preserve">matic </w:t>
      </w:r>
      <w:r>
        <w:rPr>
          <w:rFonts w:eastAsia="等线"/>
          <w:lang w:eastAsia="zh-CN"/>
        </w:rPr>
        <w:t>n</w:t>
      </w:r>
      <w:r w:rsidRPr="00A828A0">
        <w:rPr>
          <w:rFonts w:eastAsia="等线"/>
          <w:lang w:eastAsia="zh-CN"/>
        </w:rPr>
        <w:t xml:space="preserve">etwork </w:t>
      </w:r>
      <w:r>
        <w:rPr>
          <w:rFonts w:eastAsia="等线"/>
          <w:lang w:eastAsia="zh-CN"/>
        </w:rPr>
        <w:t>s</w:t>
      </w:r>
      <w:r w:rsidRPr="00A828A0">
        <w:rPr>
          <w:rFonts w:eastAsia="等线"/>
          <w:lang w:eastAsia="zh-CN"/>
        </w:rPr>
        <w:t>election</w:t>
      </w:r>
      <w:r>
        <w:rPr>
          <w:rFonts w:eastAsia="等线"/>
          <w:lang w:eastAsia="zh-CN"/>
        </w:rPr>
        <w:t xml:space="preserve"> based on </w:t>
      </w:r>
      <w:r w:rsidRPr="00A57797">
        <w:rPr>
          <w:rFonts w:eastAsia="等线"/>
          <w:color w:val="auto"/>
          <w:lang w:eastAsia="zh-CN"/>
        </w:rPr>
        <w:t>preferred PLMN/access technology</w:t>
      </w:r>
      <w:r>
        <w:rPr>
          <w:rFonts w:eastAsia="等线"/>
          <w:lang w:eastAsia="zh-CN"/>
        </w:rPr>
        <w:t xml:space="preserve"> included in the SOR information.</w:t>
      </w:r>
    </w:p>
    <w:p w14:paraId="41C4B793" w14:textId="23C93A9A" w:rsidR="00631A18" w:rsidRDefault="00631A18" w:rsidP="00C123FB">
      <w:pPr>
        <w:pStyle w:val="B1"/>
        <w:overflowPunct/>
        <w:autoSpaceDE/>
        <w:autoSpaceDN/>
        <w:adjustRightInd/>
        <w:textAlignment w:val="auto"/>
        <w:rPr>
          <w:rFonts w:eastAsia="等线"/>
          <w:lang w:eastAsia="zh-CN"/>
        </w:rPr>
      </w:pPr>
      <w:r>
        <w:rPr>
          <w:rFonts w:eastAsia="等线"/>
          <w:lang w:eastAsia="zh-CN"/>
        </w:rPr>
        <w:t>-</w:t>
      </w:r>
      <w:r>
        <w:rPr>
          <w:rFonts w:eastAsia="等线"/>
          <w:lang w:eastAsia="zh-CN"/>
        </w:rPr>
        <w:tab/>
      </w:r>
      <w:r>
        <w:t xml:space="preserve">5G </w:t>
      </w:r>
      <w:r w:rsidRPr="000C5BC4">
        <w:t xml:space="preserve">steering of roaming </w:t>
      </w:r>
      <w:r>
        <w:t xml:space="preserve">over </w:t>
      </w:r>
      <w:r w:rsidRPr="000C5BC4">
        <w:t>the control plane</w:t>
      </w:r>
      <w:r>
        <w:t xml:space="preserve"> is mandatory for the UE supporting N1 mode.</w:t>
      </w:r>
    </w:p>
    <w:p w14:paraId="65044DD2" w14:textId="77777777" w:rsidR="001023B2" w:rsidRDefault="00631A18" w:rsidP="00C123FB">
      <w:pPr>
        <w:pStyle w:val="B1"/>
        <w:overflowPunct/>
        <w:autoSpaceDE/>
        <w:autoSpaceDN/>
        <w:adjustRightInd/>
        <w:textAlignment w:val="auto"/>
        <w:rPr>
          <w:rFonts w:eastAsia="等线"/>
          <w:lang w:eastAsia="zh-CN"/>
        </w:rPr>
      </w:pPr>
      <w:r>
        <w:rPr>
          <w:rFonts w:eastAsia="等线" w:hint="eastAsia"/>
          <w:lang w:eastAsia="zh-CN"/>
        </w:rPr>
        <w:t>-</w:t>
      </w:r>
      <w:r>
        <w:rPr>
          <w:rFonts w:eastAsia="等线"/>
          <w:lang w:eastAsia="zh-CN"/>
        </w:rPr>
        <w:tab/>
      </w:r>
      <w:r>
        <w:t>I</w:t>
      </w:r>
      <w:r w:rsidR="000654B0">
        <w:t>f the enhancement only impacts on network, it is backward compatible for legacy UEs</w:t>
      </w:r>
      <w:r w:rsidR="000654B0">
        <w:rPr>
          <w:rFonts w:eastAsia="等线" w:hint="eastAsia"/>
          <w:lang w:eastAsia="zh-CN"/>
        </w:rPr>
        <w:t>,</w:t>
      </w:r>
      <w:r w:rsidR="000654B0">
        <w:rPr>
          <w:rFonts w:eastAsia="等线"/>
          <w:lang w:eastAsia="zh-CN"/>
        </w:rPr>
        <w:t xml:space="preserve"> i.e. pre-Rel 18 UEs.</w:t>
      </w:r>
    </w:p>
    <w:p w14:paraId="70590EFF" w14:textId="2CAE6BFC" w:rsidR="003F0910" w:rsidRDefault="003F0910" w:rsidP="00C123FB">
      <w:pPr>
        <w:pStyle w:val="B1"/>
        <w:overflowPunct/>
        <w:autoSpaceDE/>
        <w:autoSpaceDN/>
        <w:adjustRightInd/>
        <w:textAlignment w:val="auto"/>
        <w:rPr>
          <w:rFonts w:eastAsia="等线"/>
          <w:lang w:eastAsia="zh-CN"/>
        </w:rPr>
      </w:pPr>
      <w:r>
        <w:rPr>
          <w:rFonts w:eastAsia="等线"/>
          <w:lang w:eastAsia="zh-CN"/>
        </w:rPr>
        <w:t>-</w:t>
      </w:r>
      <w:r>
        <w:rPr>
          <w:rFonts w:eastAsia="等线"/>
          <w:lang w:eastAsia="zh-CN"/>
        </w:rPr>
        <w:tab/>
      </w:r>
      <w:r w:rsidR="001023B2">
        <w:t xml:space="preserve">The </w:t>
      </w:r>
      <w:r w:rsidR="001023B2" w:rsidRPr="007C310D">
        <w:t>list of the preferred PLMN/access technology combinations</w:t>
      </w:r>
      <w:r w:rsidR="001023B2" w:rsidRPr="00674274">
        <w:t xml:space="preserve"> </w:t>
      </w:r>
      <w:r w:rsidR="001023B2">
        <w:t>can be</w:t>
      </w:r>
      <w:r w:rsidR="001023B2" w:rsidRPr="00674274">
        <w:t xml:space="preserve"> dynamically generated,</w:t>
      </w:r>
      <w:r w:rsidR="001023B2">
        <w:t xml:space="preserve"> e.g.</w:t>
      </w:r>
      <w:r w:rsidR="001023B2" w:rsidRPr="00674274">
        <w:t xml:space="preserve"> </w:t>
      </w:r>
      <w:r w:rsidR="001023B2" w:rsidRPr="00965762">
        <w:rPr>
          <w:lang w:val="en-US"/>
        </w:rPr>
        <w:t xml:space="preserve">generated on demand, by a dedicated </w:t>
      </w:r>
      <w:r w:rsidR="001023B2">
        <w:rPr>
          <w:lang w:val="en-US"/>
        </w:rPr>
        <w:t xml:space="preserve">steering of roaming </w:t>
      </w:r>
      <w:r w:rsidR="001023B2" w:rsidRPr="00965762">
        <w:rPr>
          <w:lang w:val="en-US"/>
        </w:rPr>
        <w:t xml:space="preserve">application function </w:t>
      </w:r>
      <w:r w:rsidR="001023B2">
        <w:rPr>
          <w:lang w:val="en-US"/>
        </w:rPr>
        <w:t>(SOR-</w:t>
      </w:r>
      <w:r w:rsidR="001023B2">
        <w:t>AF</w:t>
      </w:r>
      <w:r w:rsidR="001023B2">
        <w:rPr>
          <w:lang w:val="en-US"/>
        </w:rPr>
        <w:t>)</w:t>
      </w:r>
      <w:r w:rsidR="001023B2">
        <w:t xml:space="preserve">. </w:t>
      </w:r>
    </w:p>
    <w:p w14:paraId="37644A50" w14:textId="144241E8" w:rsidR="00357F50" w:rsidRPr="001023B2" w:rsidRDefault="001023B2" w:rsidP="0017350A">
      <w:pPr>
        <w:rPr>
          <w:rFonts w:eastAsia="等线"/>
          <w:lang w:eastAsia="zh-CN"/>
        </w:rPr>
      </w:pPr>
      <w:r>
        <w:rPr>
          <w:rFonts w:eastAsia="等线" w:hint="eastAsia"/>
          <w:lang w:eastAsia="zh-CN"/>
        </w:rPr>
        <w:t>T</w:t>
      </w:r>
      <w:r>
        <w:rPr>
          <w:rFonts w:eastAsia="等线"/>
          <w:lang w:eastAsia="zh-CN"/>
        </w:rPr>
        <w:t xml:space="preserve">hus it is proposed to enhance SOR mechanism to generate </w:t>
      </w:r>
      <w:r w:rsidRPr="007C310D">
        <w:t>the preferred PLMN/access technology combinations</w:t>
      </w:r>
      <w:r>
        <w:t xml:space="preserve"> based on </w:t>
      </w:r>
      <w:r w:rsidRPr="00EE6704">
        <w:rPr>
          <w:rFonts w:eastAsiaTheme="minorEastAsia"/>
          <w:color w:val="auto"/>
          <w:lang w:eastAsia="en-US"/>
        </w:rPr>
        <w:t>slice availability per VPLMN</w:t>
      </w:r>
      <w:r>
        <w:rPr>
          <w:rFonts w:eastAsiaTheme="minorEastAsia"/>
          <w:color w:val="auto"/>
          <w:lang w:eastAsia="en-US"/>
        </w:rPr>
        <w:t>.</w:t>
      </w:r>
    </w:p>
    <w:p w14:paraId="578032B1" w14:textId="77777777" w:rsidR="00BC77CB" w:rsidRDefault="00086B19">
      <w:pPr>
        <w:pStyle w:val="1"/>
        <w:jc w:val="both"/>
      </w:pPr>
      <w:r>
        <w:t>Proposal</w:t>
      </w:r>
    </w:p>
    <w:p w14:paraId="578032B2" w14:textId="651DE945"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700-41</w:t>
      </w:r>
      <w:r w:rsidR="00494F99">
        <w:rPr>
          <w:lang w:eastAsia="zh-CN"/>
        </w:rPr>
        <w:t xml:space="preserve"> v010</w:t>
      </w:r>
      <w:r w:rsidR="00C00533" w:rsidRPr="00C00533">
        <w:rPr>
          <w:lang w:eastAsia="zh-CN"/>
        </w:rPr>
        <w:t xml:space="preserve">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453E9EAD" w:rsidR="00180FC4" w:rsidRDefault="00180FC4" w:rsidP="00180FC4">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2CCC09C8" w14:textId="77777777" w:rsidR="001A2BC5" w:rsidRPr="00DD445D" w:rsidRDefault="001A2BC5" w:rsidP="001A2BC5">
      <w:pPr>
        <w:pStyle w:val="2"/>
        <w:rPr>
          <w:ins w:id="2" w:author="ZTE05" w:date="2022-03-22T17:52:00Z"/>
        </w:rPr>
      </w:pPr>
      <w:bookmarkStart w:id="3" w:name="_Hlk93589796"/>
      <w:ins w:id="4" w:author="ZTE05" w:date="2022-03-22T17:52:00Z">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w:t>
        </w:r>
        <w:r>
          <w:t xml:space="preserve"> Enhancement of SOR</w:t>
        </w:r>
      </w:ins>
    </w:p>
    <w:p w14:paraId="2AA013FA" w14:textId="77777777" w:rsidR="001A2BC5" w:rsidRPr="00E11ABE" w:rsidRDefault="001A2BC5" w:rsidP="001A2BC5">
      <w:pPr>
        <w:pStyle w:val="30"/>
        <w:rPr>
          <w:ins w:id="5" w:author="ZTE05" w:date="2022-03-22T17:52:00Z"/>
          <w:lang w:eastAsia="ko-KR"/>
        </w:rPr>
      </w:pPr>
      <w:ins w:id="6" w:author="ZTE05" w:date="2022-03-22T17:52:00Z">
        <w:r w:rsidRPr="00E11ABE">
          <w:rPr>
            <w:rFonts w:hint="eastAsia"/>
            <w:lang w:eastAsia="ko-KR"/>
          </w:rPr>
          <w:t>6.X.1</w:t>
        </w:r>
        <w:r w:rsidRPr="00E11ABE">
          <w:rPr>
            <w:rFonts w:hint="eastAsia"/>
            <w:lang w:eastAsia="ko-KR"/>
          </w:rPr>
          <w:tab/>
          <w:t>Introduction</w:t>
        </w:r>
      </w:ins>
    </w:p>
    <w:p w14:paraId="5A2B1AE3" w14:textId="77777777" w:rsidR="001A2BC5" w:rsidRPr="00E11ABE" w:rsidRDefault="001A2BC5" w:rsidP="001A2BC5">
      <w:pPr>
        <w:rPr>
          <w:ins w:id="7" w:author="ZTE05" w:date="2022-03-22T17:52:00Z"/>
          <w:lang w:val="en-US" w:eastAsia="ko-KR"/>
        </w:rPr>
      </w:pPr>
      <w:ins w:id="8" w:author="ZTE05" w:date="2022-03-22T17:52:00Z">
        <w:r w:rsidRPr="000654B0">
          <w:rPr>
            <w:lang w:val="en-US" w:eastAsia="ko-KR"/>
          </w:rPr>
          <w:t>This solution aims to address the key issues#</w:t>
        </w:r>
        <w:r>
          <w:rPr>
            <w:lang w:val="en-US" w:eastAsia="ko-KR"/>
          </w:rPr>
          <w:t>2</w:t>
        </w:r>
        <w:r w:rsidRPr="000654B0">
          <w:rPr>
            <w:lang w:val="en-US" w:eastAsia="ko-KR"/>
          </w:rPr>
          <w:t>:</w:t>
        </w:r>
        <w:r>
          <w:rPr>
            <w:lang w:val="en-US" w:eastAsia="ko-KR"/>
          </w:rPr>
          <w:t xml:space="preserve"> </w:t>
        </w:r>
        <w:r>
          <w:t xml:space="preserve">Support of providing </w:t>
        </w:r>
        <w:r w:rsidRPr="00071905">
          <w:rPr>
            <w:lang w:eastAsia="ko-KR"/>
          </w:rPr>
          <w:t>VPLMN network slice info</w:t>
        </w:r>
        <w:r>
          <w:rPr>
            <w:lang w:eastAsia="ko-KR"/>
          </w:rPr>
          <w:t>rmation</w:t>
        </w:r>
        <w:r w:rsidRPr="00071905">
          <w:rPr>
            <w:lang w:eastAsia="ko-KR"/>
          </w:rPr>
          <w:t xml:space="preserve"> to </w:t>
        </w:r>
        <w:r>
          <w:rPr>
            <w:lang w:eastAsia="ko-KR"/>
          </w:rPr>
          <w:t xml:space="preserve">a </w:t>
        </w:r>
        <w:r w:rsidRPr="00071905">
          <w:rPr>
            <w:lang w:eastAsia="ko-KR"/>
          </w:rPr>
          <w:t>roaming UE</w:t>
        </w:r>
        <w:r>
          <w:rPr>
            <w:rFonts w:eastAsia="等线" w:hint="eastAsia"/>
            <w:lang w:eastAsia="zh-CN"/>
          </w:rPr>
          <w:t>.</w:t>
        </w:r>
        <w:r>
          <w:rPr>
            <w:rFonts w:eastAsia="等线"/>
            <w:lang w:eastAsia="zh-CN"/>
          </w:rPr>
          <w:t xml:space="preserve"> The SOR mechanism is enhanced to generate </w:t>
        </w:r>
        <w:r w:rsidRPr="007C310D">
          <w:t>the preferred PLMN/access technology combinations</w:t>
        </w:r>
        <w:r>
          <w:t xml:space="preserve"> based on </w:t>
        </w:r>
        <w:r w:rsidRPr="00EE6704">
          <w:rPr>
            <w:rFonts w:eastAsiaTheme="minorEastAsia"/>
            <w:color w:val="auto"/>
            <w:lang w:eastAsia="en-US"/>
          </w:rPr>
          <w:t>slice availability per VPLMN</w:t>
        </w:r>
        <w:r>
          <w:rPr>
            <w:rFonts w:eastAsiaTheme="minorEastAsia"/>
            <w:color w:val="auto"/>
            <w:lang w:eastAsia="en-US"/>
          </w:rPr>
          <w:t xml:space="preserve"> and </w:t>
        </w:r>
        <w:r>
          <w:rPr>
            <w:rFonts w:eastAsia="等线"/>
            <w:lang w:eastAsia="zh-CN"/>
          </w:rPr>
          <w:t xml:space="preserve">enable </w:t>
        </w:r>
        <w:r>
          <w:t xml:space="preserve">the roaming UEs to select </w:t>
        </w:r>
        <w:r w:rsidRPr="00A904D2">
          <w:t>a preferred roamed-to-network</w:t>
        </w:r>
        <w:r>
          <w:t xml:space="preserve"> based on the</w:t>
        </w:r>
        <w:r w:rsidRPr="007C310D">
          <w:t xml:space="preserve"> preferred PLMN/access technology combinations</w:t>
        </w:r>
        <w:r>
          <w:t>.</w:t>
        </w:r>
      </w:ins>
    </w:p>
    <w:p w14:paraId="42B351BA" w14:textId="77777777" w:rsidR="001A2BC5" w:rsidRPr="00E11ABE" w:rsidRDefault="001A2BC5" w:rsidP="001A2BC5">
      <w:pPr>
        <w:pStyle w:val="30"/>
        <w:rPr>
          <w:ins w:id="9" w:author="ZTE05" w:date="2022-03-22T17:52:00Z"/>
        </w:rPr>
      </w:pPr>
      <w:ins w:id="10" w:author="ZTE05" w:date="2022-03-22T17:52:00Z">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ins>
    </w:p>
    <w:p w14:paraId="36540C0A" w14:textId="781995D8" w:rsidR="001A2BC5" w:rsidRPr="007C6A17" w:rsidRDefault="001A2BC5" w:rsidP="001A2BC5">
      <w:pPr>
        <w:rPr>
          <w:ins w:id="11" w:author="ZTE05" w:date="2022-03-22T17:52:00Z"/>
          <w:lang w:eastAsia="x-none"/>
        </w:rPr>
      </w:pPr>
      <w:ins w:id="12" w:author="ZTE05" w:date="2022-03-22T17:52:00Z">
        <w:r>
          <w:rPr>
            <w:rFonts w:eastAsia="等线" w:hint="eastAsia"/>
            <w:lang w:eastAsia="zh-CN"/>
          </w:rPr>
          <w:t>I</w:t>
        </w:r>
        <w:r>
          <w:rPr>
            <w:rFonts w:eastAsia="等线"/>
            <w:lang w:eastAsia="zh-CN"/>
          </w:rPr>
          <w:t xml:space="preserve">n this solution, it is proposed that the </w:t>
        </w:r>
        <w:r>
          <w:rPr>
            <w:lang w:val="en-US"/>
          </w:rPr>
          <w:t xml:space="preserve">SOR information including </w:t>
        </w:r>
        <w:r w:rsidRPr="007C310D">
          <w:t>preferred PLMN/access technology combinations</w:t>
        </w:r>
        <w:r>
          <w:t xml:space="preserve"> may be </w:t>
        </w:r>
        <w:r w:rsidRPr="00674274">
          <w:t>dynamically generated</w:t>
        </w:r>
        <w:r>
          <w:t xml:space="preserve"> based on the requested NSSAI from the UE. Thus the requested NSSAI should be transferred from the AMF to the UDM. Based on operator specific </w:t>
        </w:r>
        <w:r w:rsidRPr="00674274">
          <w:t>data analytics solutions</w:t>
        </w:r>
        <w:r>
          <w:t xml:space="preserve"> and the requested NSSAI from the AMF, the UDM or SOR-AF can decide whether to steer the UE to another VPLMN via sending a </w:t>
        </w:r>
        <w:r w:rsidRPr="007C310D">
          <w:t>preferred PLMN/access technology combinations</w:t>
        </w:r>
        <w:r>
          <w:t>.</w:t>
        </w:r>
      </w:ins>
    </w:p>
    <w:p w14:paraId="515EB0FA" w14:textId="77777777" w:rsidR="001A2BC5" w:rsidRPr="00E11ABE" w:rsidRDefault="001A2BC5" w:rsidP="001A2BC5">
      <w:pPr>
        <w:pStyle w:val="30"/>
        <w:rPr>
          <w:ins w:id="13" w:author="ZTE05" w:date="2022-03-22T17:52:00Z"/>
        </w:rPr>
      </w:pPr>
      <w:ins w:id="14" w:author="ZTE05" w:date="2022-03-22T17:52:00Z">
        <w:r w:rsidRPr="00E11ABE">
          <w:t>6.X.3</w:t>
        </w:r>
        <w:r w:rsidRPr="00E11ABE">
          <w:tab/>
          <w:t>Procedures</w:t>
        </w:r>
      </w:ins>
    </w:p>
    <w:p w14:paraId="38B83C64" w14:textId="77777777" w:rsidR="001A2BC5" w:rsidRDefault="001A2BC5" w:rsidP="001A2BC5">
      <w:pPr>
        <w:rPr>
          <w:ins w:id="15" w:author="ZTE05" w:date="2022-03-22T17:52:00Z"/>
          <w:lang w:eastAsia="x-none"/>
        </w:rPr>
      </w:pPr>
      <w:ins w:id="16" w:author="ZTE05" w:date="2022-03-22T17:52:00Z">
        <w:r>
          <w:t xml:space="preserve">The flow for the case when the UE registers with VPLMN and the HPLMN decides the </w:t>
        </w:r>
        <w:r w:rsidRPr="007C310D">
          <w:t>preferred PLMN/access technology combinations</w:t>
        </w:r>
        <w:r>
          <w:t xml:space="preserve"> is described in figure</w:t>
        </w:r>
        <w:r>
          <w:rPr>
            <w:noProof/>
          </w:rPr>
          <w:t> </w:t>
        </w:r>
        <w:r>
          <w:t xml:space="preserve">6.x.3. </w:t>
        </w:r>
      </w:ins>
    </w:p>
    <w:p w14:paraId="0EF18C71" w14:textId="77777777" w:rsidR="001A2BC5" w:rsidRDefault="001A2BC5" w:rsidP="001A2BC5">
      <w:pPr>
        <w:jc w:val="center"/>
        <w:rPr>
          <w:ins w:id="17" w:author="ZTE05" w:date="2022-03-22T17:52:00Z"/>
          <w:lang w:eastAsia="x-none"/>
        </w:rPr>
      </w:pPr>
      <w:ins w:id="18" w:author="ZTE05" w:date="2022-03-22T17:52:00Z">
        <w:r>
          <w:object w:dxaOrig="8240" w:dyaOrig="10250" w14:anchorId="52554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512.65pt" o:ole="">
              <v:imagedata r:id="rId8" o:title=""/>
            </v:shape>
            <o:OLEObject Type="Embed" ProgID="Visio.Drawing.11" ShapeID="_x0000_i1025" DrawAspect="Content" ObjectID="_1710857449" r:id="rId9"/>
          </w:object>
        </w:r>
      </w:ins>
    </w:p>
    <w:p w14:paraId="63A582CC" w14:textId="77777777" w:rsidR="001A2BC5" w:rsidRDefault="001A2BC5" w:rsidP="001A2BC5">
      <w:pPr>
        <w:pStyle w:val="TF"/>
        <w:rPr>
          <w:ins w:id="19" w:author="ZTE05" w:date="2022-03-22T17:52:00Z"/>
        </w:rPr>
      </w:pPr>
      <w:ins w:id="20" w:author="ZTE05" w:date="2022-03-22T17:52:00Z">
        <w:r w:rsidRPr="0022618C">
          <w:t>Fig</w:t>
        </w:r>
        <w:r>
          <w:t>ure</w:t>
        </w:r>
        <w:r>
          <w:rPr>
            <w:noProof/>
          </w:rPr>
          <w:t> </w:t>
        </w:r>
        <w:r>
          <w:t>6.x.3:</w:t>
        </w:r>
        <w:r w:rsidRPr="0022618C">
          <w:t xml:space="preserve"> </w:t>
        </w:r>
        <w:r>
          <w:t>P</w:t>
        </w:r>
        <w:r w:rsidRPr="003B540A">
          <w:t>rocedure</w:t>
        </w:r>
        <w:r>
          <w:t xml:space="preserve"> for providing </w:t>
        </w:r>
        <w:r w:rsidRPr="008928AB">
          <w:t>list of preferred PLMN/access technology combinations</w:t>
        </w:r>
        <w:r>
          <w:t xml:space="preserve"> during registration</w:t>
        </w:r>
      </w:ins>
    </w:p>
    <w:p w14:paraId="08966FF1" w14:textId="77777777" w:rsidR="00A45295" w:rsidRDefault="001A2BC5" w:rsidP="001A2BC5">
      <w:pPr>
        <w:pStyle w:val="B1"/>
        <w:rPr>
          <w:ins w:id="21" w:author="ZTE05" w:date="2022-03-22T17:53:00Z"/>
          <w:noProof/>
        </w:rPr>
      </w:pPr>
      <w:ins w:id="22" w:author="ZTE05" w:date="2022-03-22T17:52:00Z">
        <w:r>
          <w:rPr>
            <w:noProof/>
          </w:rPr>
          <w:t>Step 1.The UE to the VPLMN AMF: The UE initiates initial registration to the VPLMN AMF by sending REGISTRATION REQUEST message with</w:t>
        </w:r>
        <w:r>
          <w:t xml:space="preserve"> the request NSSAI</w:t>
        </w:r>
        <w:r>
          <w:rPr>
            <w:noProof/>
          </w:rPr>
          <w:t>.</w:t>
        </w:r>
      </w:ins>
    </w:p>
    <w:p w14:paraId="5F97AB57" w14:textId="0E511665" w:rsidR="001A2BC5" w:rsidRPr="006A2966" w:rsidRDefault="001A2BC5" w:rsidP="001A2BC5">
      <w:pPr>
        <w:pStyle w:val="B1"/>
        <w:rPr>
          <w:ins w:id="23" w:author="ZTE05" w:date="2022-03-22T17:52:00Z"/>
          <w:rFonts w:eastAsia="Yu Mincho"/>
        </w:rPr>
      </w:pPr>
      <w:ins w:id="24" w:author="ZTE05" w:date="2022-03-22T17:52:00Z">
        <w:r>
          <w:rPr>
            <w:noProof/>
          </w:rPr>
          <w:t xml:space="preserve">Step 2.Upon receiving REGISTRATION REQUEST message, the VPLMN AMF </w:t>
        </w:r>
        <w:r>
          <w:t>executes the registration procedure as defined in clause 4.2.2.2.2 of 3GPP TS 23.502. As part of the registration procedure if the AMF</w:t>
        </w:r>
        <w:r w:rsidRPr="006821A2">
          <w:t xml:space="preserve"> </w:t>
        </w:r>
        <w:r w:rsidRPr="00AE4254">
          <w:t>does not have subscription data for the UE</w:t>
        </w:r>
        <w:r>
          <w:t xml:space="preserve">, the AMF </w:t>
        </w:r>
        <w:r w:rsidRPr="00D44BCC">
          <w:t>invokes Nudm_SDM_Get</w:t>
        </w:r>
        <w:r>
          <w:rPr>
            <w:noProof/>
          </w:rPr>
          <w:t xml:space="preserve"> </w:t>
        </w:r>
        <w:r w:rsidRPr="00D44BCC">
          <w:t>service operation</w:t>
        </w:r>
        <w:r>
          <w:rPr>
            <w:noProof/>
          </w:rPr>
          <w:t xml:space="preserve"> to the UDM</w:t>
        </w:r>
        <w:r>
          <w:rPr>
            <w:rFonts w:ascii="等线" w:eastAsia="等线" w:hAnsi="等线" w:hint="eastAsia"/>
            <w:noProof/>
            <w:lang w:eastAsia="zh-CN"/>
          </w:rPr>
          <w:t>.</w:t>
        </w:r>
      </w:ins>
    </w:p>
    <w:p w14:paraId="589523A3" w14:textId="78593DAF" w:rsidR="001A2BC5" w:rsidRDefault="001A2BC5" w:rsidP="001A2BC5">
      <w:pPr>
        <w:pStyle w:val="B1"/>
        <w:rPr>
          <w:ins w:id="25" w:author="ZTE05" w:date="2022-03-22T17:52:00Z"/>
        </w:rPr>
      </w:pPr>
      <w:ins w:id="26" w:author="ZTE05" w:date="2022-03-22T17:52:00Z">
        <w:r>
          <w:t>Step 3</w:t>
        </w:r>
      </w:ins>
      <w:ins w:id="27" w:author="ZTE05" w:date="2022-03-22T17:53:00Z">
        <w:r w:rsidR="00A45295">
          <w:rPr>
            <w:rFonts w:ascii="等线" w:eastAsia="等线" w:hAnsi="等线" w:hint="eastAsia"/>
            <w:lang w:eastAsia="zh-CN"/>
          </w:rPr>
          <w:t>.</w:t>
        </w:r>
      </w:ins>
      <w:ins w:id="28" w:author="ZTE05" w:date="2022-03-22T17:52:00Z">
        <w:r>
          <w:t>AMF to UDM: The AMF</w:t>
        </w:r>
        <w:r w:rsidRPr="00031AFD">
          <w:t xml:space="preserve"> </w:t>
        </w:r>
        <w:r w:rsidRPr="00D44BCC">
          <w:t>invokes Nudm_SDM_Get</w:t>
        </w:r>
        <w:r>
          <w:t xml:space="preserve"> </w:t>
        </w:r>
        <w:r w:rsidRPr="00D44BCC">
          <w:t>service operation</w:t>
        </w:r>
        <w:r>
          <w:t xml:space="preserve"> to the HPLMN UDM to inform the UDM of the VPLMN ID and </w:t>
        </w:r>
        <w:r w:rsidRPr="00252505">
          <w:t xml:space="preserve">the </w:t>
        </w:r>
      </w:ins>
      <w:ins w:id="29" w:author="ZTE01" w:date="2022-04-07T17:16:00Z">
        <w:r w:rsidR="008A12FA">
          <w:t>mapped NSSAI</w:t>
        </w:r>
        <w:r w:rsidR="008A12FA" w:rsidRPr="00252505">
          <w:t xml:space="preserve"> </w:t>
        </w:r>
        <w:r w:rsidR="008A12FA">
          <w:t xml:space="preserve">of the </w:t>
        </w:r>
      </w:ins>
      <w:ins w:id="30" w:author="ZTE05" w:date="2022-03-22T17:52:00Z">
        <w:r w:rsidRPr="00252505">
          <w:t>requested NSSAI.</w:t>
        </w:r>
      </w:ins>
    </w:p>
    <w:p w14:paraId="6C8507CB" w14:textId="19ED4045" w:rsidR="001A2BC5" w:rsidRDefault="00A45295" w:rsidP="001A2BC5">
      <w:pPr>
        <w:pStyle w:val="B1"/>
        <w:rPr>
          <w:ins w:id="31" w:author="ZTE05" w:date="2022-03-22T17:52:00Z"/>
          <w:noProof/>
        </w:rPr>
      </w:pPr>
      <w:ins w:id="32" w:author="ZTE05" w:date="2022-03-22T17:53:00Z">
        <w:r>
          <w:t>S</w:t>
        </w:r>
      </w:ins>
      <w:ins w:id="33" w:author="ZTE05" w:date="2022-03-22T17:52:00Z">
        <w:r w:rsidR="001A2BC5">
          <w:t>tep 4</w:t>
        </w:r>
      </w:ins>
      <w:ins w:id="34" w:author="ZTE05" w:date="2022-03-22T17:53:00Z">
        <w:r>
          <w:t>.</w:t>
        </w:r>
      </w:ins>
      <w:ins w:id="35" w:author="ZTE05" w:date="2022-03-22T17:52:00Z">
        <w:r w:rsidR="001A2BC5">
          <w:t>Based on the VPLMN ID and the requested NSSAI</w:t>
        </w:r>
        <w:r w:rsidR="001A2BC5" w:rsidRPr="00215FF1">
          <w:t xml:space="preserve"> UDM </w:t>
        </w:r>
        <w:r w:rsidR="001A2BC5">
          <w:t>decides to generate</w:t>
        </w:r>
        <w:r w:rsidR="001A2BC5" w:rsidRPr="00215FF1">
          <w:t xml:space="preserve"> the </w:t>
        </w:r>
        <w:r w:rsidR="001A2BC5">
          <w:t>SOR information</w:t>
        </w:r>
        <w:r w:rsidR="001A2BC5">
          <w:rPr>
            <w:rFonts w:eastAsia="等线"/>
            <w:lang w:eastAsia="zh-CN"/>
          </w:rPr>
          <w:t xml:space="preserve"> </w:t>
        </w:r>
        <w:r w:rsidR="001A2BC5">
          <w:rPr>
            <w:noProof/>
          </w:rPr>
          <w:t>or obtian the SOR information</w:t>
        </w:r>
      </w:ins>
      <w:ins w:id="36" w:author="ZTE07" w:date="2022-03-29T21:10:00Z">
        <w:r w:rsidR="00252505">
          <w:rPr>
            <w:noProof/>
          </w:rPr>
          <w:t xml:space="preserve"> </w:t>
        </w:r>
        <w:r w:rsidR="00252505" w:rsidRPr="00252505">
          <w:rPr>
            <w:noProof/>
          </w:rPr>
          <w:t>from the SOR-AF</w:t>
        </w:r>
      </w:ins>
      <w:ins w:id="37" w:author="ZTE05" w:date="2022-03-22T17:52:00Z">
        <w:r w:rsidR="001A2BC5">
          <w:rPr>
            <w:noProof/>
          </w:rPr>
          <w:t>.</w:t>
        </w:r>
      </w:ins>
    </w:p>
    <w:p w14:paraId="4688DFF2" w14:textId="011852D0" w:rsidR="001A2BC5" w:rsidRDefault="001A2BC5" w:rsidP="001A2BC5">
      <w:pPr>
        <w:pStyle w:val="B1"/>
        <w:rPr>
          <w:ins w:id="38" w:author="ZTE05" w:date="2022-03-22T17:52:00Z"/>
        </w:rPr>
      </w:pPr>
      <w:ins w:id="39" w:author="ZTE05" w:date="2022-03-22T17:52:00Z">
        <w:r>
          <w:rPr>
            <w:noProof/>
          </w:rPr>
          <w:lastRenderedPageBreak/>
          <w:t>Step 5</w:t>
        </w:r>
      </w:ins>
      <w:ins w:id="40" w:author="ZTE05" w:date="2022-03-22T17:53:00Z">
        <w:r w:rsidR="00A45295">
          <w:rPr>
            <w:noProof/>
          </w:rPr>
          <w:t>.</w:t>
        </w:r>
      </w:ins>
      <w:ins w:id="41" w:author="ZTE05" w:date="2022-03-22T17:52:00Z">
        <w:r>
          <w:rPr>
            <w:noProof/>
          </w:rPr>
          <w:t xml:space="preserve"> </w:t>
        </w:r>
      </w:ins>
      <w:ins w:id="42" w:author="ZTE05" w:date="2022-03-22T17:53:00Z">
        <w:r w:rsidR="00A45295">
          <w:rPr>
            <w:noProof/>
          </w:rPr>
          <w:t>O</w:t>
        </w:r>
      </w:ins>
      <w:ins w:id="43" w:author="ZTE05" w:date="2022-03-22T17:52:00Z">
        <w:r>
          <w:rPr>
            <w:noProof/>
          </w:rPr>
          <w:t xml:space="preserve">ptionally the UDM obtains the SOR information from the SOR-AF: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mapped NSSAI</w:t>
        </w:r>
      </w:ins>
      <w:ins w:id="44" w:author="ZTE01" w:date="2022-04-07T17:16:00Z">
        <w:r w:rsidR="008A12FA" w:rsidRPr="008A12FA">
          <w:t xml:space="preserve"> </w:t>
        </w:r>
        <w:r w:rsidR="008A12FA">
          <w:t xml:space="preserve">of the </w:t>
        </w:r>
        <w:r w:rsidR="008A12FA" w:rsidRPr="00252505">
          <w:t>requested NSSAI</w:t>
        </w:r>
      </w:ins>
      <w:ins w:id="45" w:author="ZTE05" w:date="2022-03-22T17:52:00Z">
        <w:r>
          <w:rPr>
            <w:lang w:val="en-US"/>
          </w:rPr>
          <w:t>)</w:t>
        </w:r>
        <w:r w:rsidRPr="0004354A">
          <w:t>.</w:t>
        </w:r>
        <w:r>
          <w:t>. B</w:t>
        </w:r>
        <w:r w:rsidRPr="0004354A">
          <w:t xml:space="preserve">ased on the information received </w:t>
        </w:r>
        <w:r>
          <w:t xml:space="preserve">from UDM </w:t>
        </w:r>
        <w:r w:rsidRPr="0004354A">
          <w:t>and any operator specific criteria</w:t>
        </w:r>
        <w:r>
          <w:t>, t</w:t>
        </w:r>
        <w:r w:rsidRPr="0004354A">
          <w:t xml:space="preserve">he </w:t>
        </w:r>
        <w:r>
          <w:rPr>
            <w:noProof/>
          </w:rPr>
          <w:t>SOR-AF</w:t>
        </w:r>
        <w:r w:rsidRPr="0004354A">
          <w:t xml:space="preserve"> </w:t>
        </w:r>
        <w:r>
          <w:t xml:space="preserve">may include SOR information in the Nsoraf_SoR_Get response. </w:t>
        </w:r>
      </w:ins>
    </w:p>
    <w:p w14:paraId="0C0421A8" w14:textId="3501047B" w:rsidR="001A2BC5" w:rsidRDefault="001A2BC5" w:rsidP="001A2BC5">
      <w:pPr>
        <w:pStyle w:val="B1"/>
        <w:rPr>
          <w:ins w:id="46" w:author="ZTE05" w:date="2022-03-22T17:52:00Z"/>
        </w:rPr>
      </w:pPr>
      <w:ins w:id="47" w:author="ZTE05" w:date="2022-03-22T17:52:00Z">
        <w:r>
          <w:rPr>
            <w:rFonts w:eastAsia="等线"/>
            <w:lang w:eastAsia="zh-CN"/>
          </w:rPr>
          <w:t>Step 6</w:t>
        </w:r>
      </w:ins>
      <w:ins w:id="48" w:author="ZTE05" w:date="2022-03-22T17:53:00Z">
        <w:r w:rsidR="00A45295">
          <w:rPr>
            <w:rFonts w:eastAsia="等线"/>
            <w:lang w:eastAsia="zh-CN"/>
          </w:rPr>
          <w:t xml:space="preserve">. </w:t>
        </w:r>
      </w:ins>
      <w:ins w:id="49" w:author="ZTE05" w:date="2022-03-22T17:52:00Z">
        <w:r>
          <w:rPr>
            <w:rFonts w:eastAsia="等线"/>
            <w:lang w:eastAsia="zh-CN"/>
          </w:rPr>
          <w:t xml:space="preserve">The UDM to the AMF: </w:t>
        </w:r>
        <w:r w:rsidRPr="00D44BCC">
          <w:t>Nudm_SDM_Get</w:t>
        </w:r>
        <w:r>
          <w:t xml:space="preserve"> service operation </w:t>
        </w:r>
        <w:r>
          <w:rPr>
            <w:noProof/>
          </w:rPr>
          <w:t>inlcudes SOR information</w:t>
        </w:r>
        <w:r w:rsidRPr="00DB581C">
          <w:t xml:space="preserve"> </w:t>
        </w:r>
        <w:r>
          <w:t xml:space="preserve">within the Access and Mobility Subscription data. The Access and Mobility Subscription data type is defined in clause 5.2.3.3.1 of 3GPP TS 23.502. </w:t>
        </w:r>
      </w:ins>
    </w:p>
    <w:p w14:paraId="158BDC3C" w14:textId="0582D718" w:rsidR="001A2BC5" w:rsidRDefault="001A2BC5" w:rsidP="001A2BC5">
      <w:pPr>
        <w:pStyle w:val="B1"/>
        <w:rPr>
          <w:ins w:id="50" w:author="ZTE05" w:date="2022-03-22T17:52:00Z"/>
          <w:noProof/>
          <w:lang w:eastAsia="zh-CN"/>
        </w:rPr>
      </w:pPr>
      <w:ins w:id="51" w:author="ZTE05" w:date="2022-03-22T17:52:00Z">
        <w:r>
          <w:rPr>
            <w:rFonts w:eastAsia="等线"/>
            <w:lang w:eastAsia="zh-CN"/>
          </w:rPr>
          <w:t>Step 7</w:t>
        </w:r>
      </w:ins>
      <w:ins w:id="52" w:author="ZTE05" w:date="2022-03-22T17:54:00Z">
        <w:r w:rsidR="00A45295">
          <w:rPr>
            <w:rFonts w:eastAsia="等线"/>
            <w:lang w:eastAsia="zh-CN"/>
          </w:rPr>
          <w:t>.</w:t>
        </w:r>
      </w:ins>
      <w:ins w:id="53" w:author="ZTE05" w:date="2022-03-22T17:52:00Z">
        <w:r>
          <w:rPr>
            <w:noProof/>
          </w:rPr>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ins>
    </w:p>
    <w:p w14:paraId="318CB819" w14:textId="33D28E1B" w:rsidR="001A2BC5" w:rsidRDefault="001A2BC5" w:rsidP="001A2BC5">
      <w:pPr>
        <w:pStyle w:val="B1"/>
        <w:rPr>
          <w:ins w:id="54" w:author="ZTE05" w:date="2022-03-22T17:52:00Z"/>
        </w:rPr>
      </w:pPr>
      <w:ins w:id="55" w:author="ZTE05" w:date="2022-03-22T17:52:00Z">
        <w:r>
          <w:rPr>
            <w:noProof/>
          </w:rPr>
          <w:t>Step 8</w:t>
        </w:r>
      </w:ins>
      <w:ins w:id="56" w:author="ZTE05" w:date="2022-03-22T17:54:00Z">
        <w:r w:rsidR="00A45295">
          <w:rPr>
            <w:rFonts w:ascii="等线" w:eastAsia="等线" w:hAnsi="等线"/>
            <w:noProof/>
            <w:lang w:eastAsia="zh-CN"/>
          </w:rPr>
          <w:t>.</w:t>
        </w:r>
      </w:ins>
      <w:ins w:id="57" w:author="ZTE05" w:date="2022-03-22T17:52:00Z">
        <w:r>
          <w:rPr>
            <w:noProof/>
          </w:rPr>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w:t>
        </w:r>
        <w:r>
          <w:t>, then the UE sends the REGISTRATION COMPLETE message to the AMF with an SOR transparent container including the UE acknowledgement;</w:t>
        </w:r>
      </w:ins>
    </w:p>
    <w:p w14:paraId="7E7F69CD" w14:textId="2C4130A5" w:rsidR="001A2BC5" w:rsidRPr="00671744" w:rsidRDefault="00A45295" w:rsidP="001A2BC5">
      <w:pPr>
        <w:pStyle w:val="B1"/>
        <w:rPr>
          <w:ins w:id="58" w:author="ZTE05" w:date="2022-03-22T17:52:00Z"/>
        </w:rPr>
      </w:pPr>
      <w:ins w:id="59" w:author="ZTE05" w:date="2022-03-22T17:54:00Z">
        <w:r>
          <w:t>S</w:t>
        </w:r>
      </w:ins>
      <w:ins w:id="60" w:author="ZTE05" w:date="2022-03-22T17:52:00Z">
        <w:r w:rsidR="001A2BC5">
          <w:t>tep 9</w:t>
        </w:r>
      </w:ins>
      <w:ins w:id="61" w:author="ZTE05" w:date="2022-03-22T17:54:00Z">
        <w:r>
          <w:t>.</w:t>
        </w:r>
      </w:ins>
      <w:ins w:id="62" w:author="ZTE05" w:date="2022-03-22T17:52:00Z">
        <w:r w:rsidR="001A2BC5">
          <w:t xml:space="preserve">The AMF to the HPLMN UDM: If an SOR transparent container is received in the REGISTRATION COMPLETE message, the AMF </w:t>
        </w:r>
        <w:r w:rsidR="001A2BC5" w:rsidRPr="00D91543">
          <w:t xml:space="preserve">uses the Nudm_SDM_Info service operation to provide </w:t>
        </w:r>
        <w:r w:rsidR="001A2BC5">
          <w:t xml:space="preserve">the received SOR transparent container </w:t>
        </w:r>
        <w:r w:rsidR="001A2BC5" w:rsidRPr="00D91543">
          <w:t xml:space="preserve">to </w:t>
        </w:r>
        <w:r w:rsidR="001A2BC5">
          <w:t xml:space="preserve">the </w:t>
        </w:r>
        <w:r w:rsidR="001A2BC5" w:rsidRPr="00D91543">
          <w:t>UDM</w:t>
        </w:r>
        <w:r w:rsidR="001A2BC5">
          <w:t>.</w:t>
        </w:r>
      </w:ins>
    </w:p>
    <w:p w14:paraId="5ED5933D" w14:textId="77777777" w:rsidR="00A45295" w:rsidRDefault="001A2BC5" w:rsidP="00A45295">
      <w:pPr>
        <w:pStyle w:val="B1"/>
        <w:rPr>
          <w:ins w:id="63" w:author="ZTE05" w:date="2022-03-22T17:54:00Z"/>
          <w:noProof/>
        </w:rPr>
      </w:pPr>
      <w:ins w:id="64" w:author="ZTE05" w:date="2022-03-22T17:52:00Z">
        <w:r>
          <w:rPr>
            <w:noProof/>
          </w:rPr>
          <w:t>Step 10</w:t>
        </w:r>
      </w:ins>
      <w:ins w:id="65" w:author="ZTE05" w:date="2022-03-22T17:54:00Z">
        <w:r w:rsidR="00A45295">
          <w:rPr>
            <w:noProof/>
          </w:rPr>
          <w:t>.</w:t>
        </w:r>
      </w:ins>
      <w:ins w:id="66" w:author="ZTE05" w:date="2022-03-22T17:52:00Z">
        <w:r>
          <w:rPr>
            <w:noProof/>
          </w:rPr>
          <w:t>The HPLMN UDM to the SOR-AF: N</w:t>
        </w:r>
        <w:r>
          <w:t>soraf</w:t>
        </w:r>
        <w:r>
          <w:rPr>
            <w:noProof/>
          </w:rPr>
          <w:t>_SoR_Info (SUPI of the UE, successful delivery).</w:t>
        </w:r>
      </w:ins>
    </w:p>
    <w:p w14:paraId="1857B5FA" w14:textId="77777777" w:rsidR="00A45295" w:rsidRDefault="001A2BC5" w:rsidP="00A45295">
      <w:pPr>
        <w:pStyle w:val="B1"/>
        <w:rPr>
          <w:ins w:id="67" w:author="ZTE05" w:date="2022-03-22T17:54:00Z"/>
          <w:noProof/>
        </w:rPr>
      </w:pPr>
      <w:ins w:id="68" w:author="ZTE05" w:date="2022-03-22T17:52:00Z">
        <w:r>
          <w:t>Step 11: The UE use the SoR information to reselect a different VPLMN and re</w:t>
        </w:r>
      </w:ins>
      <w:ins w:id="69" w:author="ZTE05" w:date="2022-03-22T17:54:00Z">
        <w:r w:rsidR="00A45295">
          <w:t>-</w:t>
        </w:r>
      </w:ins>
      <w:ins w:id="70" w:author="ZTE05" w:date="2022-03-22T17:52:00Z">
        <w:r>
          <w:t>initiates Registration procedure</w:t>
        </w:r>
        <w:r w:rsidRPr="006310B8">
          <w:rPr>
            <w:noProof/>
          </w:rPr>
          <w:t xml:space="preserve"> </w:t>
        </w:r>
        <w:r>
          <w:rPr>
            <w:noProof/>
          </w:rPr>
          <w:t>with the requested NSSAI.</w:t>
        </w:r>
      </w:ins>
    </w:p>
    <w:p w14:paraId="4817ECE4" w14:textId="77ECF7F5" w:rsidR="001A2BC5" w:rsidRDefault="001A2BC5" w:rsidP="00A45295">
      <w:pPr>
        <w:pStyle w:val="B1"/>
        <w:rPr>
          <w:ins w:id="71" w:author="ZTE05" w:date="2022-03-22T17:52:00Z"/>
          <w:noProof/>
        </w:rPr>
      </w:pPr>
      <w:ins w:id="72" w:author="ZTE05" w:date="2022-03-22T17:52:00Z">
        <w:r>
          <w:rPr>
            <w:noProof/>
          </w:rPr>
          <w:t>Step 12: The UDM may subscribe in the AMF the notification when the AMF receives a new Requested NSSAI in the following Mobility Registration Procedure. The UDM may update the SoR information based on the new Requested NSSAI.</w:t>
        </w:r>
      </w:ins>
    </w:p>
    <w:p w14:paraId="58E7D113" w14:textId="77777777" w:rsidR="001A2BC5" w:rsidRPr="00E11ABE" w:rsidRDefault="001A2BC5" w:rsidP="001A2BC5">
      <w:pPr>
        <w:rPr>
          <w:ins w:id="73" w:author="ZTE05" w:date="2022-03-22T17:52:00Z"/>
          <w:lang w:eastAsia="x-none"/>
        </w:rPr>
      </w:pPr>
    </w:p>
    <w:p w14:paraId="504CB578" w14:textId="77777777" w:rsidR="001A2BC5" w:rsidRPr="00E11ABE" w:rsidRDefault="001A2BC5" w:rsidP="001A2BC5">
      <w:pPr>
        <w:pStyle w:val="30"/>
        <w:rPr>
          <w:ins w:id="74" w:author="ZTE05" w:date="2022-03-22T17:52:00Z"/>
          <w:lang w:eastAsia="zh-CN"/>
        </w:rPr>
      </w:pPr>
      <w:ins w:id="75" w:author="ZTE05" w:date="2022-03-22T17:52:00Z">
        <w:r w:rsidRPr="00E11ABE">
          <w:rPr>
            <w:lang w:eastAsia="zh-CN"/>
          </w:rPr>
          <w:t>6.X.4</w:t>
        </w:r>
        <w:r w:rsidRPr="00E11ABE">
          <w:rPr>
            <w:lang w:eastAsia="zh-CN"/>
          </w:rPr>
          <w:tab/>
        </w:r>
        <w:r w:rsidRPr="00E11ABE">
          <w:t>Impacts on services, entities and interfaces</w:t>
        </w:r>
      </w:ins>
    </w:p>
    <w:p w14:paraId="29DAA831" w14:textId="77777777" w:rsidR="001A2BC5" w:rsidRPr="0001597E" w:rsidRDefault="001A2BC5" w:rsidP="001A2BC5">
      <w:pPr>
        <w:rPr>
          <w:ins w:id="76" w:author="ZTE05" w:date="2022-03-22T17:52:00Z"/>
          <w:rFonts w:eastAsia="等线"/>
          <w:b/>
          <w:lang w:eastAsia="zh-CN"/>
        </w:rPr>
      </w:pPr>
      <w:ins w:id="77" w:author="ZTE05" w:date="2022-03-22T17:52:00Z">
        <w:r w:rsidRPr="0001597E">
          <w:rPr>
            <w:rFonts w:eastAsia="等线" w:hint="eastAsia"/>
            <w:b/>
            <w:lang w:eastAsia="zh-CN"/>
          </w:rPr>
          <w:t>U</w:t>
        </w:r>
        <w:r w:rsidRPr="0001597E">
          <w:rPr>
            <w:rFonts w:eastAsia="等线"/>
            <w:b/>
            <w:lang w:eastAsia="zh-CN"/>
          </w:rPr>
          <w:t>E: no impact</w:t>
        </w:r>
      </w:ins>
    </w:p>
    <w:p w14:paraId="44733359" w14:textId="77777777" w:rsidR="001A2BC5" w:rsidRPr="0001597E" w:rsidRDefault="001A2BC5" w:rsidP="001A2BC5">
      <w:pPr>
        <w:rPr>
          <w:ins w:id="78" w:author="ZTE05" w:date="2022-03-22T17:52:00Z"/>
          <w:rFonts w:eastAsia="等线"/>
          <w:b/>
          <w:lang w:eastAsia="zh-CN"/>
        </w:rPr>
      </w:pPr>
      <w:ins w:id="79" w:author="ZTE05" w:date="2022-03-22T17:52:00Z">
        <w:r w:rsidRPr="0001597E">
          <w:rPr>
            <w:rFonts w:eastAsia="等线"/>
            <w:b/>
            <w:lang w:eastAsia="zh-CN"/>
          </w:rPr>
          <w:t>RAN: no impact</w:t>
        </w:r>
      </w:ins>
    </w:p>
    <w:p w14:paraId="1285A51E" w14:textId="77777777" w:rsidR="001A2BC5" w:rsidRPr="0001597E" w:rsidRDefault="001A2BC5" w:rsidP="001A2BC5">
      <w:pPr>
        <w:rPr>
          <w:ins w:id="80" w:author="ZTE05" w:date="2022-03-22T17:52:00Z"/>
          <w:rFonts w:eastAsia="等线"/>
          <w:b/>
          <w:lang w:eastAsia="zh-CN"/>
        </w:rPr>
      </w:pPr>
      <w:ins w:id="81" w:author="ZTE05" w:date="2022-03-22T17:52:00Z">
        <w:r w:rsidRPr="0001597E">
          <w:rPr>
            <w:rFonts w:eastAsia="等线"/>
            <w:b/>
            <w:lang w:eastAsia="zh-CN"/>
          </w:rPr>
          <w:t>AMF:</w:t>
        </w:r>
      </w:ins>
    </w:p>
    <w:p w14:paraId="2C1C23D3" w14:textId="302F6971" w:rsidR="001A2BC5" w:rsidRDefault="001A2BC5" w:rsidP="001A2BC5">
      <w:pPr>
        <w:pStyle w:val="ab"/>
        <w:numPr>
          <w:ilvl w:val="0"/>
          <w:numId w:val="40"/>
        </w:numPr>
        <w:ind w:leftChars="0"/>
        <w:rPr>
          <w:ins w:id="82" w:author="ZTE05" w:date="2022-03-22T18:02:00Z"/>
          <w:rFonts w:eastAsia="等线"/>
          <w:lang w:eastAsia="zh-CN"/>
        </w:rPr>
      </w:pPr>
      <w:ins w:id="83" w:author="ZTE05" w:date="2022-03-22T17:52:00Z">
        <w:r>
          <w:rPr>
            <w:rFonts w:eastAsia="等线" w:hint="eastAsia"/>
            <w:lang w:eastAsia="zh-CN"/>
          </w:rPr>
          <w:t>Provide</w:t>
        </w:r>
        <w:r w:rsidRPr="00252505">
          <w:rPr>
            <w:rFonts w:eastAsia="等线"/>
            <w:lang w:eastAsia="zh-CN"/>
          </w:rPr>
          <w:t xml:space="preserve"> the </w:t>
        </w:r>
      </w:ins>
      <w:ins w:id="84" w:author="ZTE01" w:date="2022-04-07T17:17:00Z">
        <w:r w:rsidR="008A12FA">
          <w:t xml:space="preserve">mapped </w:t>
        </w:r>
        <w:r w:rsidR="008A12FA">
          <w:t xml:space="preserve">NSSAI of the </w:t>
        </w:r>
      </w:ins>
      <w:ins w:id="85" w:author="ZTE05" w:date="2022-03-22T17:52:00Z">
        <w:r w:rsidRPr="00252505">
          <w:rPr>
            <w:rFonts w:eastAsia="等线"/>
            <w:lang w:eastAsia="zh-CN"/>
          </w:rPr>
          <w:t>requested NSSAI</w:t>
        </w:r>
      </w:ins>
      <w:ins w:id="86" w:author="ZTE05" w:date="2022-03-22T18:02:00Z">
        <w:r w:rsidR="00F64987" w:rsidRPr="00252505">
          <w:rPr>
            <w:rFonts w:eastAsia="等线"/>
            <w:lang w:eastAsia="zh-CN"/>
          </w:rPr>
          <w:t xml:space="preserve"> to the UDM</w:t>
        </w:r>
      </w:ins>
      <w:ins w:id="87" w:author="ZTE05" w:date="2022-03-22T17:52:00Z">
        <w:r w:rsidRPr="00252505">
          <w:rPr>
            <w:rFonts w:eastAsia="等线"/>
            <w:lang w:eastAsia="zh-CN"/>
          </w:rPr>
          <w:t>.</w:t>
        </w:r>
      </w:ins>
    </w:p>
    <w:p w14:paraId="2BCF19CF" w14:textId="3D56CA3A" w:rsidR="00F64987" w:rsidRPr="0001597E" w:rsidRDefault="00F64987" w:rsidP="001A2BC5">
      <w:pPr>
        <w:pStyle w:val="ab"/>
        <w:numPr>
          <w:ilvl w:val="0"/>
          <w:numId w:val="40"/>
        </w:numPr>
        <w:ind w:leftChars="0"/>
        <w:rPr>
          <w:ins w:id="88" w:author="ZTE05" w:date="2022-03-22T17:52:00Z"/>
          <w:rFonts w:eastAsia="等线"/>
          <w:lang w:eastAsia="zh-CN"/>
        </w:rPr>
      </w:pPr>
      <w:ins w:id="89" w:author="ZTE05" w:date="2022-03-22T18:02:00Z">
        <w:r>
          <w:rPr>
            <w:rFonts w:eastAsia="等线"/>
            <w:lang w:eastAsia="zh-CN"/>
          </w:rPr>
          <w:t xml:space="preserve">Add new event to notify the </w:t>
        </w:r>
      </w:ins>
      <w:ins w:id="90" w:author="ZTE07" w:date="2022-03-29T21:11:00Z">
        <w:r w:rsidR="00252505">
          <w:rPr>
            <w:rFonts w:eastAsia="等线"/>
            <w:lang w:eastAsia="zh-CN"/>
          </w:rPr>
          <w:t xml:space="preserve">UDM on the </w:t>
        </w:r>
      </w:ins>
      <w:ins w:id="91" w:author="ZTE05" w:date="2022-03-22T18:02:00Z">
        <w:r>
          <w:rPr>
            <w:rFonts w:eastAsia="等线"/>
            <w:lang w:eastAsia="zh-CN"/>
          </w:rPr>
          <w:t xml:space="preserve">detection </w:t>
        </w:r>
      </w:ins>
      <w:ins w:id="92" w:author="ZTE07" w:date="2022-03-29T21:11:00Z">
        <w:r w:rsidR="00252505">
          <w:rPr>
            <w:rFonts w:eastAsia="等线"/>
            <w:lang w:eastAsia="zh-CN"/>
          </w:rPr>
          <w:t>of</w:t>
        </w:r>
      </w:ins>
      <w:ins w:id="93" w:author="ZTE05" w:date="2022-03-22T18:02:00Z">
        <w:r>
          <w:rPr>
            <w:rFonts w:eastAsia="等线"/>
            <w:lang w:eastAsia="zh-CN"/>
          </w:rPr>
          <w:t xml:space="preserve"> new Requested NSSAI in the Mobility Registration Procedure</w:t>
        </w:r>
      </w:ins>
    </w:p>
    <w:p w14:paraId="4E972AC5" w14:textId="77777777" w:rsidR="001A2BC5" w:rsidRPr="0001597E" w:rsidRDefault="001A2BC5" w:rsidP="001A2BC5">
      <w:pPr>
        <w:rPr>
          <w:ins w:id="94" w:author="ZTE05" w:date="2022-03-22T17:52:00Z"/>
          <w:rFonts w:eastAsia="等线"/>
          <w:b/>
          <w:lang w:eastAsia="zh-CN"/>
        </w:rPr>
      </w:pPr>
      <w:ins w:id="95" w:author="ZTE05" w:date="2022-03-22T17:52:00Z">
        <w:r w:rsidRPr="0001597E">
          <w:rPr>
            <w:rFonts w:eastAsia="等线"/>
            <w:b/>
            <w:lang w:eastAsia="zh-CN"/>
          </w:rPr>
          <w:t>UDM</w:t>
        </w:r>
        <w:r>
          <w:rPr>
            <w:rFonts w:eastAsia="等线"/>
            <w:b/>
            <w:lang w:eastAsia="zh-CN"/>
          </w:rPr>
          <w:t>/SOR-AF(if available)</w:t>
        </w:r>
        <w:r w:rsidRPr="0001597E">
          <w:rPr>
            <w:rFonts w:eastAsia="等线" w:hint="eastAsia"/>
            <w:b/>
            <w:lang w:eastAsia="zh-CN"/>
          </w:rPr>
          <w:t>:</w:t>
        </w:r>
      </w:ins>
    </w:p>
    <w:p w14:paraId="1850AE98" w14:textId="2D5B1B30" w:rsidR="001A2BC5" w:rsidRDefault="00A45295" w:rsidP="001A2BC5">
      <w:pPr>
        <w:pStyle w:val="ab"/>
        <w:numPr>
          <w:ilvl w:val="0"/>
          <w:numId w:val="40"/>
        </w:numPr>
        <w:ind w:leftChars="0"/>
        <w:rPr>
          <w:ins w:id="96" w:author="ZTE05" w:date="2022-03-22T18:02:00Z"/>
        </w:rPr>
      </w:pPr>
      <w:ins w:id="97" w:author="ZTE05" w:date="2022-03-22T17:55:00Z">
        <w:r>
          <w:rPr>
            <w:rFonts w:eastAsia="等线"/>
            <w:lang w:eastAsia="zh-CN"/>
          </w:rPr>
          <w:t>G</w:t>
        </w:r>
      </w:ins>
      <w:ins w:id="98" w:author="ZTE05" w:date="2022-03-22T17:52:00Z">
        <w:r w:rsidR="001A2BC5">
          <w:rPr>
            <w:rFonts w:eastAsia="等线"/>
            <w:lang w:eastAsia="zh-CN"/>
          </w:rPr>
          <w:t xml:space="preserve">enerate the SoR information based on the </w:t>
        </w:r>
        <w:r w:rsidR="001A2BC5">
          <w:t>requested NSSAI</w:t>
        </w:r>
      </w:ins>
    </w:p>
    <w:p w14:paraId="7B22D416" w14:textId="6A3F6BA1" w:rsidR="00F64987" w:rsidRDefault="00F64987" w:rsidP="001A2BC5">
      <w:pPr>
        <w:pStyle w:val="ab"/>
        <w:numPr>
          <w:ilvl w:val="0"/>
          <w:numId w:val="40"/>
        </w:numPr>
        <w:ind w:leftChars="0"/>
        <w:rPr>
          <w:ins w:id="99" w:author="ZTE05" w:date="2022-03-22T17:52:00Z"/>
        </w:rPr>
      </w:pPr>
      <w:ins w:id="100" w:author="ZTE05" w:date="2022-03-22T18:02:00Z">
        <w:r>
          <w:rPr>
            <w:rFonts w:eastAsia="等线"/>
            <w:lang w:eastAsia="zh-CN"/>
          </w:rPr>
          <w:t>Su</w:t>
        </w:r>
      </w:ins>
      <w:ins w:id="101" w:author="ZTE05" w:date="2022-03-22T18:03:00Z">
        <w:r>
          <w:rPr>
            <w:rFonts w:eastAsia="等线"/>
            <w:lang w:eastAsia="zh-CN"/>
          </w:rPr>
          <w:t xml:space="preserve">bscribe the notification in AMF on </w:t>
        </w:r>
      </w:ins>
      <w:ins w:id="102" w:author="ZTE07" w:date="2022-03-29T21:13:00Z">
        <w:r w:rsidR="00252505">
          <w:rPr>
            <w:rFonts w:eastAsia="等线"/>
            <w:lang w:eastAsia="zh-CN"/>
          </w:rPr>
          <w:t xml:space="preserve">the </w:t>
        </w:r>
      </w:ins>
      <w:ins w:id="103" w:author="ZTE05" w:date="2022-03-22T18:03:00Z">
        <w:r>
          <w:rPr>
            <w:rFonts w:eastAsia="等线"/>
            <w:lang w:eastAsia="zh-CN"/>
          </w:rPr>
          <w:t>detection of new Requested NSSAI in the Mobility Registration Procedure</w:t>
        </w:r>
      </w:ins>
    </w:p>
    <w:p w14:paraId="0AB33806" w14:textId="77777777" w:rsidR="001A2BC5" w:rsidRPr="00A45295" w:rsidRDefault="001A2BC5" w:rsidP="00A45295">
      <w:pPr>
        <w:rPr>
          <w:ins w:id="104" w:author="ZTE05" w:date="2022-03-22T17:52:00Z"/>
          <w:rFonts w:eastAsia="Yu Mincho"/>
        </w:rPr>
      </w:pPr>
    </w:p>
    <w:p w14:paraId="578032BD" w14:textId="2A440DA2" w:rsidR="00180FC4" w:rsidRDefault="00A50B27" w:rsidP="00180FC4">
      <w:pPr>
        <w:pStyle w:val="StartEndofChange"/>
      </w:pPr>
      <w:bookmarkStart w:id="105" w:name="tsgNames"/>
      <w:bookmarkEnd w:id="3"/>
      <w:bookmarkEnd w:id="105"/>
      <w:r>
        <w:rPr>
          <w:rFonts w:hint="eastAsia"/>
        </w:rPr>
        <w:t>*</w:t>
      </w:r>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91C0E" w14:textId="77777777" w:rsidR="00DD382B" w:rsidRDefault="00DD382B">
      <w:r>
        <w:separator/>
      </w:r>
    </w:p>
    <w:p w14:paraId="73060D17" w14:textId="77777777" w:rsidR="00DD382B" w:rsidRDefault="00DD382B"/>
  </w:endnote>
  <w:endnote w:type="continuationSeparator" w:id="0">
    <w:p w14:paraId="58D45BFA" w14:textId="77777777" w:rsidR="00DD382B" w:rsidRDefault="00DD382B">
      <w:r>
        <w:continuationSeparator/>
      </w:r>
    </w:p>
    <w:p w14:paraId="65D96DF8" w14:textId="77777777" w:rsidR="00DD382B" w:rsidRDefault="00DD38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ngsana New">
    <w:panose1 w:val="02020603050405020304"/>
    <w:charset w:val="DE"/>
    <w:family w:val="roman"/>
    <w:notTrueType/>
    <w:pitch w:val="variable"/>
    <w:sig w:usb0="01000001"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567A48" w:rsidRDefault="00567A48">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567A48" w:rsidRDefault="00567A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567A48" w:rsidRDefault="00567A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D1470" w14:textId="77777777" w:rsidR="00DD382B" w:rsidRDefault="00DD382B">
      <w:r>
        <w:separator/>
      </w:r>
    </w:p>
    <w:p w14:paraId="4B85D00C" w14:textId="77777777" w:rsidR="00DD382B" w:rsidRDefault="00DD382B"/>
  </w:footnote>
  <w:footnote w:type="continuationSeparator" w:id="0">
    <w:p w14:paraId="645D20AB" w14:textId="77777777" w:rsidR="00DD382B" w:rsidRDefault="00DD382B">
      <w:r>
        <w:continuationSeparator/>
      </w:r>
    </w:p>
    <w:p w14:paraId="63BB3768" w14:textId="77777777" w:rsidR="00DD382B" w:rsidRDefault="00DD38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567A48" w:rsidRDefault="00567A48"/>
  <w:p w14:paraId="578032C8" w14:textId="77777777" w:rsidR="00567A48" w:rsidRDefault="00567A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567A48" w:rsidRDefault="00567A4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567A48" w:rsidRDefault="00567A4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A12FA">
      <w:rPr>
        <w:rFonts w:ascii="Arial" w:hAnsi="Arial" w:cs="Arial"/>
        <w:b/>
        <w:bCs/>
        <w:noProof/>
        <w:sz w:val="18"/>
        <w:lang w:val="fr-FR"/>
      </w:rPr>
      <w:t>1</w:t>
    </w:r>
    <w:r>
      <w:rPr>
        <w:rFonts w:ascii="Arial" w:hAnsi="Arial" w:cs="Arial"/>
        <w:b/>
        <w:bCs/>
        <w:sz w:val="18"/>
      </w:rPr>
      <w:fldChar w:fldCharType="end"/>
    </w:r>
  </w:p>
  <w:p w14:paraId="578032CB" w14:textId="77777777" w:rsidR="00567A48" w:rsidRDefault="00567A4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8F95B43"/>
    <w:multiLevelType w:val="hybridMultilevel"/>
    <w:tmpl w:val="885824F2"/>
    <w:lvl w:ilvl="0" w:tplc="AE6CF8C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041215F"/>
    <w:multiLevelType w:val="hybridMultilevel"/>
    <w:tmpl w:val="869EF634"/>
    <w:lvl w:ilvl="0" w:tplc="79B0CB2A">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27C4498"/>
    <w:multiLevelType w:val="hybridMultilevel"/>
    <w:tmpl w:val="3AB22B32"/>
    <w:lvl w:ilvl="0" w:tplc="B7E2058C">
      <w:start w:val="1"/>
      <w:numFmt w:val="decimal"/>
      <w:lvlText w:val="%1)"/>
      <w:lvlJc w:val="left"/>
      <w:pPr>
        <w:ind w:left="360" w:hanging="360"/>
      </w:pPr>
      <w:rPr>
        <w:rFonts w:ascii="等线" w:eastAsia="等线" w:hAnsi="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6"/>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39"/>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9"/>
  </w:num>
  <w:num w:numId="27">
    <w:abstractNumId w:val="34"/>
  </w:num>
  <w:num w:numId="28">
    <w:abstractNumId w:val="40"/>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3"/>
  </w:num>
  <w:num w:numId="36">
    <w:abstractNumId w:val="12"/>
  </w:num>
  <w:num w:numId="37">
    <w:abstractNumId w:val="19"/>
  </w:num>
  <w:num w:numId="38">
    <w:abstractNumId w:val="23"/>
  </w:num>
  <w:num w:numId="39">
    <w:abstractNumId w:val="38"/>
  </w:num>
  <w:num w:numId="40">
    <w:abstractNumId w:val="21"/>
  </w:num>
  <w:num w:numId="41">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5">
    <w15:presenceInfo w15:providerId="None" w15:userId="ZTE05"/>
  </w15:person>
  <w15:person w15:author="ZTE07">
    <w15:presenceInfo w15:providerId="None" w15:userId="ZTE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597E"/>
    <w:rsid w:val="00020036"/>
    <w:rsid w:val="00020A85"/>
    <w:rsid w:val="00025675"/>
    <w:rsid w:val="00031AFD"/>
    <w:rsid w:val="0003256C"/>
    <w:rsid w:val="000334BB"/>
    <w:rsid w:val="00037F83"/>
    <w:rsid w:val="000472B3"/>
    <w:rsid w:val="00055A35"/>
    <w:rsid w:val="00060557"/>
    <w:rsid w:val="000654B0"/>
    <w:rsid w:val="00071905"/>
    <w:rsid w:val="0007768F"/>
    <w:rsid w:val="00082984"/>
    <w:rsid w:val="000859D3"/>
    <w:rsid w:val="00086B19"/>
    <w:rsid w:val="000C4804"/>
    <w:rsid w:val="000E0E0A"/>
    <w:rsid w:val="000F314D"/>
    <w:rsid w:val="000F5BCC"/>
    <w:rsid w:val="000F6173"/>
    <w:rsid w:val="001023B2"/>
    <w:rsid w:val="00115B4D"/>
    <w:rsid w:val="001438B4"/>
    <w:rsid w:val="00160BCE"/>
    <w:rsid w:val="0017350A"/>
    <w:rsid w:val="00180FC4"/>
    <w:rsid w:val="00183C69"/>
    <w:rsid w:val="00192574"/>
    <w:rsid w:val="00192D16"/>
    <w:rsid w:val="00195F26"/>
    <w:rsid w:val="001A2BC5"/>
    <w:rsid w:val="001B2A22"/>
    <w:rsid w:val="001B6BB1"/>
    <w:rsid w:val="001D383B"/>
    <w:rsid w:val="00215FF1"/>
    <w:rsid w:val="00230567"/>
    <w:rsid w:val="002336CD"/>
    <w:rsid w:val="00252505"/>
    <w:rsid w:val="00290AFC"/>
    <w:rsid w:val="0029423C"/>
    <w:rsid w:val="002A0B8E"/>
    <w:rsid w:val="002B5B0A"/>
    <w:rsid w:val="002D3CF4"/>
    <w:rsid w:val="002E2381"/>
    <w:rsid w:val="002F19DF"/>
    <w:rsid w:val="00304821"/>
    <w:rsid w:val="00307A49"/>
    <w:rsid w:val="00357F50"/>
    <w:rsid w:val="003E5F50"/>
    <w:rsid w:val="003F0910"/>
    <w:rsid w:val="003F705E"/>
    <w:rsid w:val="00404FB6"/>
    <w:rsid w:val="004114F2"/>
    <w:rsid w:val="00422D24"/>
    <w:rsid w:val="00431213"/>
    <w:rsid w:val="00451831"/>
    <w:rsid w:val="00476868"/>
    <w:rsid w:val="004825D1"/>
    <w:rsid w:val="00494F99"/>
    <w:rsid w:val="004C79F7"/>
    <w:rsid w:val="004E0093"/>
    <w:rsid w:val="004E5D1B"/>
    <w:rsid w:val="004F29C3"/>
    <w:rsid w:val="004F3DA8"/>
    <w:rsid w:val="00512D21"/>
    <w:rsid w:val="00523099"/>
    <w:rsid w:val="00533467"/>
    <w:rsid w:val="005473E2"/>
    <w:rsid w:val="00567A48"/>
    <w:rsid w:val="00576CEB"/>
    <w:rsid w:val="00584810"/>
    <w:rsid w:val="005C1D37"/>
    <w:rsid w:val="00614261"/>
    <w:rsid w:val="00621476"/>
    <w:rsid w:val="00631A18"/>
    <w:rsid w:val="006504DA"/>
    <w:rsid w:val="00666333"/>
    <w:rsid w:val="0067530E"/>
    <w:rsid w:val="006821A2"/>
    <w:rsid w:val="00697969"/>
    <w:rsid w:val="006A406D"/>
    <w:rsid w:val="006A6D37"/>
    <w:rsid w:val="006B1F3F"/>
    <w:rsid w:val="006B5D4B"/>
    <w:rsid w:val="006E7673"/>
    <w:rsid w:val="00701B64"/>
    <w:rsid w:val="00742F46"/>
    <w:rsid w:val="007509A1"/>
    <w:rsid w:val="00750D07"/>
    <w:rsid w:val="00761D79"/>
    <w:rsid w:val="007840C6"/>
    <w:rsid w:val="007847AC"/>
    <w:rsid w:val="00797CC5"/>
    <w:rsid w:val="007B16A0"/>
    <w:rsid w:val="007B2176"/>
    <w:rsid w:val="007C6A17"/>
    <w:rsid w:val="007D24B0"/>
    <w:rsid w:val="007F2D7E"/>
    <w:rsid w:val="007F6814"/>
    <w:rsid w:val="007F6832"/>
    <w:rsid w:val="0080441C"/>
    <w:rsid w:val="00810007"/>
    <w:rsid w:val="00847213"/>
    <w:rsid w:val="00847C67"/>
    <w:rsid w:val="00861FAB"/>
    <w:rsid w:val="00890D89"/>
    <w:rsid w:val="00895945"/>
    <w:rsid w:val="008A12FA"/>
    <w:rsid w:val="008C23AE"/>
    <w:rsid w:val="008D41CD"/>
    <w:rsid w:val="008E400F"/>
    <w:rsid w:val="008E6642"/>
    <w:rsid w:val="00900C50"/>
    <w:rsid w:val="00913526"/>
    <w:rsid w:val="009600D0"/>
    <w:rsid w:val="009865C3"/>
    <w:rsid w:val="00990E53"/>
    <w:rsid w:val="009A2D48"/>
    <w:rsid w:val="009C7056"/>
    <w:rsid w:val="009E7E4B"/>
    <w:rsid w:val="00A048AB"/>
    <w:rsid w:val="00A238CA"/>
    <w:rsid w:val="00A45295"/>
    <w:rsid w:val="00A50B27"/>
    <w:rsid w:val="00A57797"/>
    <w:rsid w:val="00A60A9A"/>
    <w:rsid w:val="00A668E3"/>
    <w:rsid w:val="00A828A0"/>
    <w:rsid w:val="00A838FD"/>
    <w:rsid w:val="00A904D2"/>
    <w:rsid w:val="00AB0837"/>
    <w:rsid w:val="00AE7045"/>
    <w:rsid w:val="00B265E1"/>
    <w:rsid w:val="00B26792"/>
    <w:rsid w:val="00B27260"/>
    <w:rsid w:val="00B568A1"/>
    <w:rsid w:val="00BB198C"/>
    <w:rsid w:val="00BC77CB"/>
    <w:rsid w:val="00BE21E0"/>
    <w:rsid w:val="00BF411A"/>
    <w:rsid w:val="00C00533"/>
    <w:rsid w:val="00C02D52"/>
    <w:rsid w:val="00C123FB"/>
    <w:rsid w:val="00C14D9E"/>
    <w:rsid w:val="00C15B85"/>
    <w:rsid w:val="00C35657"/>
    <w:rsid w:val="00C40A95"/>
    <w:rsid w:val="00CC35F1"/>
    <w:rsid w:val="00CE77DB"/>
    <w:rsid w:val="00CF5082"/>
    <w:rsid w:val="00D44EF3"/>
    <w:rsid w:val="00D72825"/>
    <w:rsid w:val="00D872A9"/>
    <w:rsid w:val="00DA6337"/>
    <w:rsid w:val="00DA7EAB"/>
    <w:rsid w:val="00DB4CBF"/>
    <w:rsid w:val="00DB581C"/>
    <w:rsid w:val="00DB6BB5"/>
    <w:rsid w:val="00DC2CA0"/>
    <w:rsid w:val="00DD382B"/>
    <w:rsid w:val="00DD445D"/>
    <w:rsid w:val="00DD462A"/>
    <w:rsid w:val="00DD6525"/>
    <w:rsid w:val="00E069B5"/>
    <w:rsid w:val="00E145AB"/>
    <w:rsid w:val="00E15205"/>
    <w:rsid w:val="00E25F18"/>
    <w:rsid w:val="00E35F1E"/>
    <w:rsid w:val="00E80421"/>
    <w:rsid w:val="00E8168D"/>
    <w:rsid w:val="00EB6A71"/>
    <w:rsid w:val="00ED2AB1"/>
    <w:rsid w:val="00EE6704"/>
    <w:rsid w:val="00F17E36"/>
    <w:rsid w:val="00F2046E"/>
    <w:rsid w:val="00F64987"/>
    <w:rsid w:val="00F775CD"/>
    <w:rsid w:val="00F94178"/>
    <w:rsid w:val="00FA11EE"/>
    <w:rsid w:val="00FA79DE"/>
    <w:rsid w:val="00FC5703"/>
    <w:rsid w:val="00FE0996"/>
    <w:rsid w:val="00FE2A9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F4D67C8C-7EE5-4A76-98E9-C2B11D76F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B1Zchn">
    <w:name w:val="B1 Zchn"/>
    <w:rsid w:val="00A50B27"/>
  </w:style>
  <w:style w:type="character" w:customStyle="1" w:styleId="TF0">
    <w:name w:val="TF (文字)"/>
    <w:locked/>
    <w:rsid w:val="007847AC"/>
    <w:rPr>
      <w:rFonts w:ascii="Arial" w:hAnsi="Arial"/>
      <w:b/>
    </w:rPr>
  </w:style>
  <w:style w:type="character" w:customStyle="1" w:styleId="B3Car">
    <w:name w:val="B3 Car"/>
    <w:link w:val="B3"/>
    <w:rsid w:val="00797CC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633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D93F1-23EB-4A55-91CC-4604D2F02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930</Words>
  <Characters>5303</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6221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ZTE01</cp:lastModifiedBy>
  <cp:revision>2</cp:revision>
  <cp:lastPrinted>2003-09-26T02:29:00Z</cp:lastPrinted>
  <dcterms:created xsi:type="dcterms:W3CDTF">2022-04-07T09:19:00Z</dcterms:created>
  <dcterms:modified xsi:type="dcterms:W3CDTF">2022-04-07T09:19:00Z</dcterms:modified>
</cp:coreProperties>
</file>